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1C91" w14:textId="01BF8C95" w:rsidR="00FE5FEE" w:rsidRDefault="002F2374">
      <w:pPr>
        <w:pStyle w:val="CRCoverPage"/>
        <w:tabs>
          <w:tab w:val="right" w:pos="9639"/>
        </w:tabs>
        <w:spacing w:after="0"/>
        <w:rPr>
          <w:b/>
          <w:i/>
          <w:sz w:val="28"/>
        </w:rPr>
      </w:pPr>
      <w:proofErr w:type="spellStart"/>
      <w:r w:rsidRPr="002F2374">
        <w:rPr>
          <w:b/>
          <w:sz w:val="24"/>
        </w:rPr>
        <w:t>3GPP</w:t>
      </w:r>
      <w:proofErr w:type="spellEnd"/>
      <w:r w:rsidRPr="002F2374">
        <w:rPr>
          <w:b/>
          <w:sz w:val="24"/>
        </w:rPr>
        <w:t xml:space="preserve"> TSG-RAN2 Meeting #120</w:t>
      </w:r>
      <w:r w:rsidR="00950790">
        <w:rPr>
          <w:b/>
          <w:i/>
          <w:sz w:val="28"/>
        </w:rPr>
        <w:tab/>
      </w:r>
      <w:proofErr w:type="spellStart"/>
      <w:r w:rsidR="00950790">
        <w:rPr>
          <w:b/>
          <w:i/>
          <w:sz w:val="28"/>
        </w:rPr>
        <w:t>R2</w:t>
      </w:r>
      <w:proofErr w:type="spellEnd"/>
      <w:r w:rsidR="00950790">
        <w:rPr>
          <w:b/>
          <w:i/>
          <w:sz w:val="28"/>
        </w:rPr>
        <w:t>-22</w:t>
      </w:r>
      <w:r w:rsidR="00B03157">
        <w:rPr>
          <w:b/>
          <w:i/>
          <w:sz w:val="28"/>
        </w:rPr>
        <w:t>11265</w:t>
      </w:r>
    </w:p>
    <w:p w14:paraId="757CEDEB" w14:textId="69912CFF" w:rsidR="00FE5FEE" w:rsidRDefault="002F2374">
      <w:pPr>
        <w:pStyle w:val="CRCoverPage"/>
        <w:outlineLvl w:val="0"/>
        <w:rPr>
          <w:b/>
          <w:sz w:val="24"/>
        </w:rPr>
      </w:pPr>
      <w:r w:rsidRPr="00993C72">
        <w:rPr>
          <w:rFonts w:hint="eastAsia"/>
          <w:b/>
          <w:noProof/>
          <w:sz w:val="24"/>
        </w:rPr>
        <w:t>Toulouse, France</w:t>
      </w:r>
      <w:r w:rsidR="00950790">
        <w:rPr>
          <w:rFonts w:cs="Arial"/>
          <w:b/>
          <w:sz w:val="24"/>
        </w:rPr>
        <w:t xml:space="preserve">, </w:t>
      </w:r>
      <w:r w:rsidRPr="002F2374">
        <w:rPr>
          <w:b/>
          <w:noProof/>
          <w:sz w:val="24"/>
        </w:rPr>
        <w:t>14</w:t>
      </w:r>
      <w:r w:rsidRPr="002F2374">
        <w:rPr>
          <w:b/>
          <w:noProof/>
          <w:sz w:val="24"/>
          <w:vertAlign w:val="superscript"/>
        </w:rPr>
        <w:t>th</w:t>
      </w:r>
      <w:r w:rsidRPr="002F2374">
        <w:rPr>
          <w:b/>
          <w:noProof/>
          <w:sz w:val="24"/>
        </w:rPr>
        <w:t xml:space="preserve"> – 18</w:t>
      </w:r>
      <w:r w:rsidRPr="002F2374">
        <w:rPr>
          <w:b/>
          <w:noProof/>
          <w:sz w:val="24"/>
          <w:vertAlign w:val="superscript"/>
        </w:rPr>
        <w:t>th</w:t>
      </w:r>
      <w:r w:rsidRPr="002F2374">
        <w:rPr>
          <w:b/>
          <w:noProof/>
          <w:sz w:val="24"/>
        </w:rPr>
        <w:t xml:space="preserve"> Nov</w:t>
      </w:r>
      <w:r w:rsidR="00B03157">
        <w:rPr>
          <w:b/>
          <w:noProof/>
          <w:sz w:val="24"/>
        </w:rPr>
        <w:t>.</w:t>
      </w:r>
      <w:r w:rsidRPr="002F2374">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33826083" w:rsidR="00FE5FEE" w:rsidRDefault="00950790">
            <w:pPr>
              <w:pStyle w:val="CRCoverPage"/>
              <w:spacing w:after="0"/>
              <w:jc w:val="right"/>
              <w:rPr>
                <w:i/>
              </w:rPr>
            </w:pPr>
            <w:r>
              <w:rPr>
                <w:i/>
                <w:sz w:val="14"/>
              </w:rPr>
              <w:t>CR-Form-</w:t>
            </w:r>
            <w:proofErr w:type="spellStart"/>
            <w:r>
              <w:rPr>
                <w:i/>
                <w:sz w:val="14"/>
              </w:rPr>
              <w:t>v12.</w:t>
            </w:r>
            <w:r w:rsidR="00CB3E4E">
              <w:rPr>
                <w:i/>
                <w:sz w:val="14"/>
              </w:rPr>
              <w:t>2</w:t>
            </w:r>
            <w:proofErr w:type="spellEnd"/>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04EB74AD" w:rsidR="00FE5FEE" w:rsidRDefault="00950790" w:rsidP="00945736">
            <w:pPr>
              <w:pStyle w:val="CRCoverPage"/>
              <w:spacing w:after="0"/>
              <w:ind w:right="400"/>
              <w:jc w:val="right"/>
              <w:rPr>
                <w:b/>
                <w:sz w:val="28"/>
                <w:lang w:eastAsia="zh-CN"/>
              </w:rPr>
            </w:pPr>
            <w:r>
              <w:rPr>
                <w:rFonts w:hint="eastAsia"/>
                <w:b/>
                <w:sz w:val="28"/>
                <w:lang w:eastAsia="zh-CN"/>
              </w:rPr>
              <w:t>3</w:t>
            </w:r>
            <w:r w:rsidR="005346DD">
              <w:rPr>
                <w:b/>
                <w:sz w:val="28"/>
                <w:lang w:eastAsia="zh-CN"/>
              </w:rPr>
              <w:t>8.3</w:t>
            </w:r>
            <w:r w:rsidR="00945736">
              <w:rPr>
                <w:b/>
                <w:sz w:val="28"/>
                <w:lang w:eastAsia="zh-CN"/>
              </w:rPr>
              <w:t>2</w:t>
            </w:r>
            <w:r w:rsidR="005346DD">
              <w:rPr>
                <w:b/>
                <w:sz w:val="28"/>
                <w:lang w:eastAsia="zh-CN"/>
              </w:rPr>
              <w:t>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2297F97A" w:rsidR="00FE5FEE" w:rsidRDefault="00CB3E4E">
            <w:pPr>
              <w:pStyle w:val="CRCoverPage"/>
              <w:spacing w:after="0"/>
              <w:rPr>
                <w:lang w:eastAsia="zh-CN"/>
              </w:rPr>
            </w:pPr>
            <w:r>
              <w:rPr>
                <w:rFonts w:hint="eastAsia"/>
                <w:lang w:eastAsia="zh-CN"/>
              </w:rPr>
              <w:t>1</w:t>
            </w:r>
            <w:r>
              <w:rPr>
                <w:lang w:eastAsia="zh-CN"/>
              </w:rPr>
              <w:t>452</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6FB1695A" w:rsidR="00FE5FEE" w:rsidRDefault="00950790" w:rsidP="00945736">
            <w:pPr>
              <w:pStyle w:val="CRCoverPage"/>
              <w:spacing w:after="0"/>
              <w:jc w:val="center"/>
              <w:rPr>
                <w:b/>
                <w:sz w:val="28"/>
              </w:rPr>
            </w:pPr>
            <w:r>
              <w:rPr>
                <w:b/>
              </w:rPr>
              <w:t>1</w:t>
            </w:r>
            <w:r w:rsidR="000821E8">
              <w:rPr>
                <w:b/>
              </w:rPr>
              <w:t>7.</w:t>
            </w:r>
            <w:r w:rsidR="00945736">
              <w:rPr>
                <w:b/>
              </w:rPr>
              <w:t>2</w:t>
            </w:r>
            <w:r w:rsidR="000821E8">
              <w:rPr>
                <w:b/>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t>
              </w:r>
              <w:proofErr w:type="spellStart"/>
              <w:r>
                <w:rPr>
                  <w:rStyle w:val="af8"/>
                  <w:rFonts w:cs="Arial"/>
                  <w:i/>
                </w:rPr>
                <w:t>www.3gpp.org</w:t>
              </w:r>
              <w:proofErr w:type="spellEnd"/>
              <w:r>
                <w:rPr>
                  <w:rStyle w:val="af8"/>
                  <w:rFonts w:cs="Arial"/>
                  <w:i/>
                </w:rPr>
                <w:t>/Change-Requests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41FC892B" w:rsidR="00FE5FEE" w:rsidRDefault="005346DD" w:rsidP="004F4AF4">
            <w:pPr>
              <w:pStyle w:val="CRCoverPage"/>
              <w:spacing w:after="0"/>
              <w:rPr>
                <w:lang w:eastAsia="zh-CN"/>
              </w:rPr>
            </w:pPr>
            <w:r>
              <w:rPr>
                <w:rFonts w:hint="eastAsia"/>
                <w:lang w:eastAsia="zh-CN"/>
              </w:rPr>
              <w:t xml:space="preserve"> </w:t>
            </w:r>
            <w:r w:rsidR="00945736" w:rsidRPr="00945736">
              <w:rPr>
                <w:lang w:eastAsia="zh-CN"/>
              </w:rPr>
              <w:t xml:space="preserve">Correction to CG-SDT without </w:t>
            </w:r>
            <w:r w:rsidR="002A1CA7">
              <w:rPr>
                <w:lang w:eastAsia="zh-CN"/>
              </w:rPr>
              <w:t>retransmission timer</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 xml:space="preserve">Huawei, </w:t>
            </w:r>
            <w:proofErr w:type="spellStart"/>
            <w:r>
              <w:t>HiSilicon</w:t>
            </w:r>
            <w:proofErr w:type="spellEnd"/>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6D915860" w:rsidR="001004B9" w:rsidRDefault="00202FDC" w:rsidP="00173A6F">
            <w:pPr>
              <w:pStyle w:val="CRCoverPage"/>
              <w:spacing w:after="0"/>
              <w:ind w:left="100"/>
            </w:pPr>
            <w:proofErr w:type="spellStart"/>
            <w:r>
              <w:t>NR_</w:t>
            </w:r>
            <w:r w:rsidR="00A66B2E">
              <w:t>SmallDataTransmission</w:t>
            </w:r>
            <w:proofErr w:type="spellEnd"/>
            <w:r w:rsidR="00A66B2E">
              <w:t>-Core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164B6028" w:rsidR="00FE5FEE" w:rsidRDefault="00950790" w:rsidP="00945736">
            <w:pPr>
              <w:pStyle w:val="CRCoverPage"/>
              <w:spacing w:after="0"/>
              <w:ind w:left="100"/>
            </w:pPr>
            <w:r>
              <w:t>2022-</w:t>
            </w:r>
            <w:r w:rsidR="00945736">
              <w:t>11</w:t>
            </w:r>
            <w:r w:rsidR="00785709">
              <w:t>-</w:t>
            </w:r>
            <w:r w:rsidR="00945736">
              <w:t>14</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proofErr w:type="spellStart"/>
            <w:r>
              <w:t>Rel</w:t>
            </w:r>
            <w:proofErr w:type="spellEnd"/>
            <w:r>
              <w:t>-17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77777777"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-15</w:t>
            </w:r>
            <w:r>
              <w:rPr>
                <w:i/>
                <w:sz w:val="18"/>
              </w:rPr>
              <w:tab/>
              <w:t>(Release 15)</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2A047" w14:textId="0BF5FA8B" w:rsidR="00E947C0" w:rsidRDefault="00E947C0" w:rsidP="007312FD">
            <w:pPr>
              <w:pStyle w:val="CRCoverPage"/>
              <w:spacing w:afterLines="50"/>
              <w:rPr>
                <w:lang w:eastAsia="zh-CN"/>
              </w:rPr>
            </w:pPr>
            <w:proofErr w:type="spellStart"/>
            <w:r w:rsidRPr="007312FD">
              <w:rPr>
                <w:b/>
                <w:lang w:eastAsia="zh-CN"/>
              </w:rPr>
              <w:t>Issue1</w:t>
            </w:r>
            <w:proofErr w:type="spellEnd"/>
            <w:r>
              <w:rPr>
                <w:lang w:eastAsia="zh-CN"/>
              </w:rPr>
              <w:t xml:space="preserve">: </w:t>
            </w:r>
            <w:r w:rsidR="00945736">
              <w:rPr>
                <w:lang w:eastAsia="zh-CN"/>
              </w:rPr>
              <w:t xml:space="preserve">The </w:t>
            </w:r>
            <w:r w:rsidR="00945736" w:rsidRPr="004F4AF4">
              <w:rPr>
                <w:lang w:eastAsia="zh-CN"/>
              </w:rPr>
              <w:t>cg-SDT-</w:t>
            </w:r>
            <w:proofErr w:type="spellStart"/>
            <w:r w:rsidR="00945736" w:rsidRPr="004F4AF4">
              <w:rPr>
                <w:lang w:eastAsia="zh-CN"/>
              </w:rPr>
              <w:t>RetransmissionTimer</w:t>
            </w:r>
            <w:proofErr w:type="spellEnd"/>
            <w:r w:rsidR="00945736">
              <w:rPr>
                <w:lang w:eastAsia="zh-CN"/>
              </w:rPr>
              <w:t xml:space="preserve"> </w:t>
            </w:r>
            <w:r w:rsidR="007312FD">
              <w:rPr>
                <w:lang w:eastAsia="zh-CN"/>
              </w:rPr>
              <w:t xml:space="preserve">which controls the autonomous retransmission </w:t>
            </w:r>
            <w:r w:rsidR="00945736">
              <w:rPr>
                <w:lang w:eastAsia="zh-CN"/>
              </w:rPr>
              <w:t xml:space="preserve">may be </w:t>
            </w:r>
            <w:r w:rsidR="009B0B1F">
              <w:rPr>
                <w:lang w:eastAsia="zh-CN"/>
              </w:rPr>
              <w:t xml:space="preserve">not </w:t>
            </w:r>
            <w:r w:rsidR="00945736">
              <w:rPr>
                <w:lang w:eastAsia="zh-CN"/>
              </w:rPr>
              <w:t>configured for CG-SDT</w:t>
            </w:r>
            <w:r w:rsidR="009B0B1F">
              <w:rPr>
                <w:lang w:eastAsia="zh-CN"/>
              </w:rPr>
              <w:t>.</w:t>
            </w:r>
            <w:r w:rsidR="00945736">
              <w:rPr>
                <w:lang w:eastAsia="zh-CN"/>
              </w:rPr>
              <w:t xml:space="preserve"> </w:t>
            </w:r>
            <w:r w:rsidR="009B0B1F">
              <w:rPr>
                <w:lang w:eastAsia="zh-CN"/>
              </w:rPr>
              <w:t xml:space="preserve">For the initial transmission with CCCH message of CG-SDT, </w:t>
            </w:r>
            <w:r w:rsidR="007312FD">
              <w:rPr>
                <w:lang w:eastAsia="zh-CN"/>
              </w:rPr>
              <w:t>the UE behaviour when the timer is not configured is not specified in the current spec.</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C9D64F" w14:textId="0F08F25D" w:rsidR="00C924FC" w:rsidRDefault="00945736">
            <w:pPr>
              <w:pStyle w:val="CRCoverPage"/>
              <w:spacing w:after="0"/>
            </w:pPr>
            <w:proofErr w:type="spellStart"/>
            <w:r w:rsidRPr="009E76BD">
              <w:rPr>
                <w:rFonts w:eastAsia="等线"/>
                <w:b/>
                <w:lang w:val="en-US" w:eastAsia="zh-CN"/>
              </w:rPr>
              <w:t>Change1</w:t>
            </w:r>
            <w:proofErr w:type="spellEnd"/>
            <w:r w:rsidRPr="009E76BD">
              <w:rPr>
                <w:rFonts w:eastAsia="等线"/>
                <w:b/>
                <w:lang w:val="en-US" w:eastAsia="zh-CN"/>
              </w:rPr>
              <w:t xml:space="preserve">: </w:t>
            </w:r>
            <w:r w:rsidRPr="009E76BD">
              <w:rPr>
                <w:rFonts w:eastAsia="等线"/>
                <w:lang w:val="en-US" w:eastAsia="zh-CN"/>
              </w:rPr>
              <w:t>A</w:t>
            </w:r>
            <w:r w:rsidR="007312FD">
              <w:rPr>
                <w:rFonts w:eastAsia="等线"/>
                <w:lang w:val="en-US" w:eastAsia="zh-CN"/>
              </w:rPr>
              <w:t>dd a condition</w:t>
            </w:r>
            <w:r w:rsidR="004F4AF4">
              <w:rPr>
                <w:lang w:eastAsia="zh-CN"/>
              </w:rPr>
              <w:t xml:space="preserve"> “</w:t>
            </w:r>
            <w:r w:rsidR="007312FD" w:rsidRPr="007312FD">
              <w:rPr>
                <w:lang w:eastAsia="zh-CN"/>
              </w:rPr>
              <w:t>3&gt;</w:t>
            </w:r>
            <w:r w:rsidR="007312FD" w:rsidRPr="007312FD">
              <w:rPr>
                <w:lang w:eastAsia="zh-CN"/>
              </w:rPr>
              <w:tab/>
              <w:t>if there is an on-going CG-SDT procedure and the configured uplink grant is for the initial transmission for the CG-SDT with CCCH message; or</w:t>
            </w:r>
            <w:r w:rsidR="004F4AF4">
              <w:rPr>
                <w:lang w:eastAsia="zh-CN"/>
              </w:rPr>
              <w:t>”</w:t>
            </w:r>
          </w:p>
          <w:p w14:paraId="22E3C5DC" w14:textId="66E5500D" w:rsidR="00E947C0" w:rsidRPr="008B6F06" w:rsidRDefault="00E947C0" w:rsidP="00576E0B">
            <w:pPr>
              <w:pStyle w:val="CRCoverPage"/>
              <w:spacing w:after="0"/>
              <w:rPr>
                <w:lang w:eastAsia="zh-CN"/>
              </w:rPr>
            </w:pP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5E1B87" w14:textId="118F7E35" w:rsidR="003E38EC" w:rsidRDefault="00945736" w:rsidP="00F8342F">
            <w:pPr>
              <w:pStyle w:val="CRCoverPage"/>
              <w:spacing w:after="0"/>
              <w:rPr>
                <w:lang w:eastAsia="zh-CN"/>
              </w:rPr>
            </w:pPr>
            <w:r>
              <w:rPr>
                <w:noProof/>
                <w:lang w:val="en-US" w:eastAsia="zh-CN"/>
              </w:rPr>
              <w:t>Without the change, t</w:t>
            </w:r>
            <w:r w:rsidR="004F4AF4">
              <w:rPr>
                <w:lang w:eastAsia="zh-CN"/>
              </w:rPr>
              <w:t xml:space="preserve">he UE behaviour </w:t>
            </w:r>
            <w:r>
              <w:rPr>
                <w:lang w:eastAsia="zh-CN"/>
              </w:rPr>
              <w:t xml:space="preserve">when </w:t>
            </w:r>
            <w:r w:rsidR="004F4AF4" w:rsidRPr="004F4AF4">
              <w:rPr>
                <w:lang w:eastAsia="zh-CN"/>
              </w:rPr>
              <w:t>cg-SDT-</w:t>
            </w:r>
            <w:proofErr w:type="spellStart"/>
            <w:r w:rsidR="004F4AF4" w:rsidRPr="004F4AF4">
              <w:rPr>
                <w:lang w:eastAsia="zh-CN"/>
              </w:rPr>
              <w:t>RetransmissionTimer</w:t>
            </w:r>
            <w:proofErr w:type="spellEnd"/>
            <w:r>
              <w:rPr>
                <w:lang w:eastAsia="zh-CN"/>
              </w:rPr>
              <w:t xml:space="preserve"> is not configured </w:t>
            </w:r>
            <w:r w:rsidR="004F4AF4">
              <w:rPr>
                <w:lang w:eastAsia="zh-CN"/>
              </w:rPr>
              <w:t xml:space="preserve">is not </w:t>
            </w:r>
            <w:r w:rsidR="000D391C">
              <w:rPr>
                <w:rFonts w:hint="eastAsia"/>
                <w:lang w:eastAsia="zh-CN"/>
              </w:rPr>
              <w:t>correct</w:t>
            </w:r>
            <w:r w:rsidR="000D391C">
              <w:rPr>
                <w:lang w:eastAsia="zh-CN"/>
              </w:rPr>
              <w:t xml:space="preserve"> no UL grant is provided for the initial CG-SDT transmission</w:t>
            </w:r>
            <w:r w:rsidR="004F4AF4">
              <w:rPr>
                <w:lang w:eastAsia="zh-CN"/>
              </w:rPr>
              <w:t>.</w:t>
            </w:r>
            <w:r w:rsidR="00DE69A7">
              <w:rPr>
                <w:lang w:eastAsia="zh-CN"/>
              </w:rPr>
              <w:t xml:space="preserve"> This would result in SDT failure.</w:t>
            </w:r>
            <w:bookmarkStart w:id="1" w:name="_GoBack"/>
            <w:bookmarkEnd w:id="1"/>
          </w:p>
          <w:p w14:paraId="70DB2FDD" w14:textId="77777777" w:rsidR="00E947C0" w:rsidRDefault="00E947C0"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77777777" w:rsidR="003E38EC" w:rsidRPr="00170C0B" w:rsidRDefault="003E38EC" w:rsidP="003E38EC">
            <w:pPr>
              <w:pStyle w:val="CRCoverPage"/>
              <w:spacing w:before="20" w:after="80"/>
              <w:ind w:left="100"/>
              <w:rPr>
                <w:noProof/>
                <w:lang w:eastAsia="zh-CN"/>
              </w:rPr>
            </w:pPr>
            <w:r>
              <w:rPr>
                <w:noProof/>
                <w:lang w:eastAsia="zh-CN"/>
              </w:rPr>
              <w:t>SA, NE-DC, NR-DC</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36FDF749" w14:textId="0F7F1185" w:rsidR="00A66B2E" w:rsidRDefault="004B35FF" w:rsidP="003E38EC">
            <w:pPr>
              <w:pStyle w:val="CRCoverPage"/>
              <w:spacing w:before="20" w:after="80"/>
              <w:ind w:left="100"/>
              <w:rPr>
                <w:noProof/>
                <w:lang w:eastAsia="zh-CN"/>
              </w:rPr>
            </w:pPr>
            <w:r>
              <w:rPr>
                <w:rFonts w:hint="eastAsia"/>
                <w:noProof/>
                <w:lang w:eastAsia="zh-CN"/>
              </w:rPr>
              <w:t>C</w:t>
            </w:r>
            <w:r>
              <w:rPr>
                <w:noProof/>
                <w:lang w:eastAsia="zh-CN"/>
              </w:rPr>
              <w:t>G-SDT</w:t>
            </w:r>
          </w:p>
          <w:p w14:paraId="042443FD" w14:textId="4B026C35" w:rsidR="003E38EC" w:rsidRDefault="003E38EC" w:rsidP="003E38EC">
            <w:pPr>
              <w:pStyle w:val="CRCoverPage"/>
              <w:spacing w:before="20" w:after="80"/>
              <w:ind w:left="100"/>
              <w:rPr>
                <w:b/>
                <w:noProof/>
              </w:rPr>
            </w:pPr>
            <w:r>
              <w:rPr>
                <w:b/>
                <w:noProof/>
                <w:u w:val="single"/>
              </w:rPr>
              <w:t>Inter-operability:</w:t>
            </w:r>
          </w:p>
          <w:p w14:paraId="14AB980F" w14:textId="3D40FC32" w:rsidR="003E38EC" w:rsidRDefault="009B0B1F" w:rsidP="003E38EC">
            <w:pPr>
              <w:pStyle w:val="CRCoverPage"/>
              <w:spacing w:after="0"/>
              <w:rPr>
                <w:noProof/>
              </w:rPr>
            </w:pPr>
            <w:r>
              <w:rPr>
                <w:noProof/>
              </w:rPr>
              <w:t xml:space="preserve">If the Network implements according to the CR, while UE doesn't, </w:t>
            </w:r>
            <w:r w:rsidR="007312FD">
              <w:rPr>
                <w:noProof/>
              </w:rPr>
              <w:t>th</w:t>
            </w:r>
            <w:r w:rsidR="003E2C00">
              <w:rPr>
                <w:noProof/>
              </w:rPr>
              <w:t>ere is no inter-opratiblity issue.</w:t>
            </w:r>
          </w:p>
          <w:p w14:paraId="2F0BD298" w14:textId="76C665F5" w:rsidR="009B0B1F" w:rsidRDefault="009B0B1F" w:rsidP="007312FD">
            <w:pPr>
              <w:pStyle w:val="CRCoverPage"/>
              <w:spacing w:after="0"/>
              <w:rPr>
                <w:lang w:eastAsia="zh-CN"/>
              </w:rPr>
            </w:pPr>
            <w:r>
              <w:rPr>
                <w:noProof/>
              </w:rPr>
              <w:t xml:space="preserve">If the UE implements according to the CR, while Network doesn't, </w:t>
            </w:r>
            <w:r w:rsidR="003E2C00">
              <w:rPr>
                <w:noProof/>
              </w:rPr>
              <w:t>there is no inter-operatiblity issue</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25F08145" w:rsidR="00FE5FEE" w:rsidRDefault="00945736" w:rsidP="00945736">
            <w:pPr>
              <w:pStyle w:val="CRCoverPage"/>
              <w:spacing w:after="0"/>
              <w:rPr>
                <w:lang w:eastAsia="zh-CN"/>
              </w:rPr>
            </w:pPr>
            <w:r>
              <w:rPr>
                <w:lang w:eastAsia="zh-CN"/>
              </w:rPr>
              <w:t>5.4.1</w:t>
            </w:r>
            <w:r w:rsidR="004F4AF4">
              <w:rPr>
                <w:lang w:eastAsia="zh-CN"/>
              </w:rPr>
              <w:t xml:space="preserve"> (</w:t>
            </w:r>
            <w:r>
              <w:rPr>
                <w:i/>
                <w:lang w:eastAsia="zh-CN"/>
              </w:rPr>
              <w:t>UL Grant reception</w:t>
            </w:r>
            <w:r w:rsidR="004F4AF4">
              <w:rPr>
                <w:lang w:eastAsia="zh-CN"/>
              </w:rPr>
              <w:t>)</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54A63276" w:rsidR="00100EAA" w:rsidRPr="00100EAA" w:rsidRDefault="00100EAA" w:rsidP="00100EAA">
            <w:pPr>
              <w:pStyle w:val="CRCoverPage"/>
              <w:spacing w:after="0"/>
              <w:ind w:left="100"/>
              <w:rPr>
                <w:lang w:eastAsia="zh-CN"/>
              </w:rPr>
            </w:pP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60BFD9FA" w14:textId="127BA8EE"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=================================CHANGE BEGINS===================================</w:t>
      </w:r>
    </w:p>
    <w:p w14:paraId="08249121" w14:textId="77777777" w:rsidR="006E7F38" w:rsidRPr="006E7F38" w:rsidRDefault="006E7F38" w:rsidP="006E7F38">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8" w:name="_Toc115557888"/>
      <w:bookmarkStart w:id="9" w:name="_Toc52796476"/>
      <w:bookmarkStart w:id="10" w:name="_Toc52752014"/>
      <w:bookmarkStart w:id="11" w:name="_Toc46490319"/>
      <w:bookmarkStart w:id="12" w:name="_Toc37296193"/>
      <w:bookmarkStart w:id="13" w:name="_Toc29239834"/>
      <w:bookmarkEnd w:id="2"/>
      <w:bookmarkEnd w:id="3"/>
      <w:bookmarkEnd w:id="4"/>
      <w:bookmarkEnd w:id="5"/>
      <w:bookmarkEnd w:id="6"/>
      <w:bookmarkEnd w:id="7"/>
      <w:r w:rsidRPr="006E7F38">
        <w:rPr>
          <w:rFonts w:ascii="Arial" w:eastAsia="Times New Roman" w:hAnsi="Arial"/>
          <w:sz w:val="28"/>
          <w:lang w:eastAsia="ko-KR"/>
        </w:rPr>
        <w:t>5.4.1</w:t>
      </w:r>
      <w:r w:rsidRPr="006E7F38">
        <w:rPr>
          <w:rFonts w:ascii="Arial" w:eastAsia="Times New Roman" w:hAnsi="Arial"/>
          <w:sz w:val="28"/>
          <w:lang w:eastAsia="ko-KR"/>
        </w:rPr>
        <w:tab/>
        <w:t>UL Grant reception</w:t>
      </w:r>
      <w:bookmarkEnd w:id="8"/>
      <w:bookmarkEnd w:id="9"/>
      <w:bookmarkEnd w:id="10"/>
      <w:bookmarkEnd w:id="11"/>
      <w:bookmarkEnd w:id="12"/>
      <w:bookmarkEnd w:id="13"/>
    </w:p>
    <w:p w14:paraId="7DE06185" w14:textId="77777777" w:rsidR="006E7F38" w:rsidRPr="006E7F38" w:rsidRDefault="006E7F38" w:rsidP="006E7F38">
      <w:pPr>
        <w:overflowPunct w:val="0"/>
        <w:autoSpaceDE w:val="0"/>
        <w:autoSpaceDN w:val="0"/>
        <w:adjustRightInd w:val="0"/>
        <w:rPr>
          <w:rFonts w:eastAsia="Times New Roman"/>
          <w:lang w:eastAsia="ko-KR"/>
        </w:rPr>
      </w:pPr>
      <w:r w:rsidRPr="006E7F38">
        <w:rPr>
          <w:rFonts w:eastAsia="Times New Roman"/>
          <w:lang w:eastAsia="ko-KR"/>
        </w:rPr>
        <w:t xml:space="preserve">Uplink grant is either received dynamically on the </w:t>
      </w:r>
      <w:proofErr w:type="spellStart"/>
      <w:r w:rsidRPr="006E7F38">
        <w:rPr>
          <w:rFonts w:eastAsia="Times New Roman"/>
          <w:lang w:eastAsia="ko-KR"/>
        </w:rPr>
        <w:t>PDCCH</w:t>
      </w:r>
      <w:proofErr w:type="spellEnd"/>
      <w:r w:rsidRPr="006E7F38">
        <w:rPr>
          <w:rFonts w:eastAsia="Times New Roman"/>
          <w:lang w:eastAsia="ko-KR"/>
        </w:rPr>
        <w:t xml:space="preserve">, in a </w:t>
      </w:r>
      <w:proofErr w:type="gramStart"/>
      <w:r w:rsidRPr="006E7F38">
        <w:rPr>
          <w:rFonts w:eastAsia="Times New Roman"/>
          <w:lang w:eastAsia="ko-KR"/>
        </w:rPr>
        <w:t>Random Access</w:t>
      </w:r>
      <w:proofErr w:type="gramEnd"/>
      <w:r w:rsidRPr="006E7F38">
        <w:rPr>
          <w:rFonts w:eastAsia="Times New Roman"/>
          <w:lang w:eastAsia="ko-KR"/>
        </w:rPr>
        <w:t xml:space="preserve"> Response, configured semi-persistently by </w:t>
      </w:r>
      <w:proofErr w:type="spellStart"/>
      <w:r w:rsidRPr="006E7F38">
        <w:rPr>
          <w:rFonts w:eastAsia="Times New Roman"/>
          <w:lang w:eastAsia="ko-KR"/>
        </w:rPr>
        <w:t>RRC</w:t>
      </w:r>
      <w:proofErr w:type="spellEnd"/>
      <w:r w:rsidRPr="006E7F38">
        <w:rPr>
          <w:rFonts w:eastAsia="Times New Roman"/>
          <w:lang w:eastAsia="ko-KR"/>
        </w:rPr>
        <w:t xml:space="preserve"> or determined to be associated with the </w:t>
      </w:r>
      <w:proofErr w:type="spellStart"/>
      <w:r w:rsidRPr="006E7F38">
        <w:rPr>
          <w:rFonts w:eastAsia="Times New Roman"/>
          <w:lang w:eastAsia="ko-KR"/>
        </w:rPr>
        <w:t>PUSCH</w:t>
      </w:r>
      <w:proofErr w:type="spellEnd"/>
      <w:r w:rsidRPr="006E7F38">
        <w:rPr>
          <w:rFonts w:eastAsia="Times New Roman"/>
          <w:lang w:eastAsia="ko-KR"/>
        </w:rPr>
        <w:t xml:space="preserve"> resource of </w:t>
      </w:r>
      <w:proofErr w:type="spellStart"/>
      <w:r w:rsidRPr="006E7F38">
        <w:rPr>
          <w:rFonts w:eastAsia="Times New Roman"/>
          <w:lang w:eastAsia="ko-KR"/>
        </w:rPr>
        <w:t>MSGA</w:t>
      </w:r>
      <w:proofErr w:type="spellEnd"/>
      <w:r w:rsidRPr="006E7F38">
        <w:rPr>
          <w:rFonts w:eastAsia="Times New Roman"/>
          <w:lang w:eastAsia="ko-KR"/>
        </w:rPr>
        <w:t xml:space="preserve"> as specified in clause </w:t>
      </w:r>
      <w:proofErr w:type="spellStart"/>
      <w:r w:rsidRPr="006E7F38">
        <w:rPr>
          <w:rFonts w:eastAsia="Times New Roman"/>
          <w:lang w:eastAsia="ko-KR"/>
        </w:rPr>
        <w:t>5.1.2a</w:t>
      </w:r>
      <w:proofErr w:type="spellEnd"/>
      <w:r w:rsidRPr="006E7F38">
        <w:rPr>
          <w:rFonts w:eastAsia="Times New Roman"/>
          <w:lang w:eastAsia="ko-KR"/>
        </w:rPr>
        <w:t>. The MAC entity shall have an uplink grant to transmit on the UL-SCH. To perform the requested transmissions, the MAC layer receives HARQ information from lower layers.</w:t>
      </w:r>
      <w:r w:rsidRPr="006E7F38">
        <w:rPr>
          <w:rFonts w:eastAsia="Malgun Gothic"/>
          <w:lang w:eastAsia="ko-KR"/>
        </w:rPr>
        <w:t xml:space="preserve"> </w:t>
      </w:r>
      <w:r w:rsidRPr="006E7F38">
        <w:rPr>
          <w:rFonts w:eastAsia="Times New Roman"/>
          <w:lang w:eastAsia="ko-KR"/>
        </w:rPr>
        <w:t>An uplink grant addressed to CS-</w:t>
      </w:r>
      <w:proofErr w:type="spellStart"/>
      <w:r w:rsidRPr="006E7F38">
        <w:rPr>
          <w:rFonts w:eastAsia="Times New Roman"/>
          <w:lang w:eastAsia="ko-KR"/>
        </w:rPr>
        <w:t>RNTI</w:t>
      </w:r>
      <w:proofErr w:type="spellEnd"/>
      <w:r w:rsidRPr="006E7F38">
        <w:rPr>
          <w:rFonts w:eastAsia="Times New Roman"/>
          <w:lang w:eastAsia="ko-KR"/>
        </w:rPr>
        <w:t xml:space="preserve"> with NDI = 0 is considered as a configured uplink grant. An uplink grant addressed to CS-</w:t>
      </w:r>
      <w:proofErr w:type="spellStart"/>
      <w:r w:rsidRPr="006E7F38">
        <w:rPr>
          <w:rFonts w:eastAsia="Times New Roman"/>
          <w:lang w:eastAsia="ko-KR"/>
        </w:rPr>
        <w:t>RNTI</w:t>
      </w:r>
      <w:proofErr w:type="spellEnd"/>
      <w:r w:rsidRPr="006E7F38">
        <w:rPr>
          <w:rFonts w:eastAsia="Times New Roman"/>
          <w:lang w:eastAsia="ko-KR"/>
        </w:rPr>
        <w:t xml:space="preserve"> with NDI = 1 is considered as a dynamic uplink grant.</w:t>
      </w:r>
    </w:p>
    <w:p w14:paraId="240A36E9" w14:textId="77777777" w:rsidR="006E7F38" w:rsidRPr="006E7F38" w:rsidRDefault="006E7F38" w:rsidP="006E7F38">
      <w:pPr>
        <w:overflowPunct w:val="0"/>
        <w:autoSpaceDE w:val="0"/>
        <w:autoSpaceDN w:val="0"/>
        <w:adjustRightInd w:val="0"/>
        <w:rPr>
          <w:rFonts w:eastAsia="Times New Roman"/>
          <w:noProof/>
          <w:lang w:eastAsia="ja-JP"/>
        </w:rPr>
      </w:pPr>
      <w:r w:rsidRPr="006E7F38">
        <w:rPr>
          <w:rFonts w:eastAsia="Times New Roman"/>
          <w:noProof/>
          <w:lang w:eastAsia="ja-JP"/>
        </w:rPr>
        <w:t>If the MAC entity has a C-RNTI</w:t>
      </w:r>
      <w:r w:rsidRPr="006E7F38">
        <w:rPr>
          <w:rFonts w:eastAsia="Times New Roman"/>
          <w:noProof/>
          <w:lang w:eastAsia="ko-KR"/>
        </w:rPr>
        <w:t>,</w:t>
      </w:r>
      <w:r w:rsidRPr="006E7F38">
        <w:rPr>
          <w:rFonts w:eastAsia="Times New Roman"/>
          <w:noProof/>
          <w:lang w:eastAsia="ja-JP"/>
        </w:rPr>
        <w:t xml:space="preserve"> a Temporary C-RNTI</w:t>
      </w:r>
      <w:r w:rsidRPr="006E7F38">
        <w:rPr>
          <w:rFonts w:eastAsia="Times New Roman"/>
          <w:noProof/>
          <w:lang w:eastAsia="ko-KR"/>
        </w:rPr>
        <w:t>, or CS-RNTI</w:t>
      </w:r>
      <w:r w:rsidRPr="006E7F38">
        <w:rPr>
          <w:rFonts w:eastAsia="Times New Roman"/>
          <w:noProof/>
          <w:lang w:eastAsia="ja-JP"/>
        </w:rPr>
        <w:t xml:space="preserve">, the MAC entity shall for each </w:t>
      </w:r>
      <w:r w:rsidRPr="006E7F38">
        <w:rPr>
          <w:rFonts w:eastAsia="Times New Roman"/>
          <w:noProof/>
          <w:lang w:eastAsia="ko-KR"/>
        </w:rPr>
        <w:t>PDCCH occasion</w:t>
      </w:r>
      <w:r w:rsidRPr="006E7F38">
        <w:rPr>
          <w:rFonts w:eastAsia="Times New Roman"/>
          <w:noProof/>
          <w:lang w:eastAsia="ja-JP"/>
        </w:rPr>
        <w:t xml:space="preserve"> and for each Serving Cell belonging to a TAG that has a running </w:t>
      </w:r>
      <w:r w:rsidRPr="006E7F38">
        <w:rPr>
          <w:rFonts w:eastAsia="Times New Roman"/>
          <w:i/>
          <w:noProof/>
          <w:lang w:eastAsia="ja-JP"/>
        </w:rPr>
        <w:t>timeAlignmentTimer</w:t>
      </w:r>
      <w:r w:rsidRPr="006E7F38">
        <w:rPr>
          <w:rFonts w:eastAsia="Times New Roman"/>
          <w:noProof/>
          <w:lang w:eastAsia="ja-JP"/>
        </w:rPr>
        <w:t xml:space="preserve"> </w:t>
      </w:r>
      <w:r w:rsidRPr="006E7F38">
        <w:rPr>
          <w:rFonts w:eastAsia="Times New Roman"/>
          <w:lang w:eastAsia="ja-JP"/>
        </w:rPr>
        <w:t xml:space="preserve">or a running </w:t>
      </w:r>
      <w:r w:rsidRPr="006E7F38">
        <w:rPr>
          <w:rFonts w:eastAsia="Times New Roman"/>
          <w:i/>
          <w:lang w:eastAsia="ja-JP"/>
        </w:rPr>
        <w:t>cg-SDT-TimeAlignmentTimer</w:t>
      </w:r>
      <w:r w:rsidRPr="006E7F38">
        <w:rPr>
          <w:rFonts w:eastAsia="Times New Roman"/>
          <w:iCs/>
          <w:lang w:eastAsia="ja-JP"/>
        </w:rPr>
        <w:t xml:space="preserve"> </w:t>
      </w:r>
      <w:r w:rsidRPr="006E7F38">
        <w:rPr>
          <w:rFonts w:eastAsia="Times New Roman"/>
          <w:noProof/>
          <w:lang w:eastAsia="ja-JP"/>
        </w:rPr>
        <w:t xml:space="preserve">and for each grant received for this </w:t>
      </w:r>
      <w:r w:rsidRPr="006E7F38">
        <w:rPr>
          <w:rFonts w:eastAsia="Times New Roman"/>
          <w:noProof/>
          <w:lang w:eastAsia="ko-KR"/>
        </w:rPr>
        <w:t>PDCCH occasion</w:t>
      </w:r>
      <w:r w:rsidRPr="006E7F38">
        <w:rPr>
          <w:rFonts w:eastAsia="Times New Roman"/>
          <w:noProof/>
          <w:lang w:eastAsia="ja-JP"/>
        </w:rPr>
        <w:t>:</w:t>
      </w:r>
    </w:p>
    <w:p w14:paraId="36E94B68" w14:textId="77777777" w:rsidR="006E7F38" w:rsidRPr="006E7F38" w:rsidRDefault="006E7F38" w:rsidP="006E7F38">
      <w:pPr>
        <w:overflowPunct w:val="0"/>
        <w:autoSpaceDE w:val="0"/>
        <w:autoSpaceDN w:val="0"/>
        <w:adjustRightInd w:val="0"/>
        <w:ind w:left="568" w:hanging="284"/>
        <w:rPr>
          <w:rFonts w:eastAsia="Times New Roman"/>
          <w:noProof/>
          <w:lang w:val="en-US" w:eastAsia="zh-CN"/>
        </w:rPr>
      </w:pPr>
      <w:r w:rsidRPr="006E7F38">
        <w:rPr>
          <w:rFonts w:eastAsia="Times New Roman"/>
          <w:noProof/>
          <w:lang w:val="en-US" w:eastAsia="ko-KR"/>
        </w:rPr>
        <w:t>1&gt;</w:t>
      </w:r>
      <w:r w:rsidRPr="006E7F38">
        <w:rPr>
          <w:rFonts w:eastAsia="Times New Roman"/>
          <w:noProof/>
          <w:lang w:val="en-US" w:eastAsia="zh-CN"/>
        </w:rPr>
        <w:tab/>
        <w:t>if an uplink grant for this Serving Cell has been received on the PDCCH for the MAC entity's C-RNTI or Temporary C-RNTI; or</w:t>
      </w:r>
    </w:p>
    <w:p w14:paraId="2EFEA88D" w14:textId="77777777" w:rsidR="006E7F38" w:rsidRPr="006E7F38" w:rsidRDefault="006E7F38" w:rsidP="006E7F38">
      <w:pPr>
        <w:overflowPunct w:val="0"/>
        <w:autoSpaceDE w:val="0"/>
        <w:autoSpaceDN w:val="0"/>
        <w:adjustRightInd w:val="0"/>
        <w:ind w:left="568" w:hanging="284"/>
        <w:rPr>
          <w:rFonts w:eastAsia="Times New Roman"/>
          <w:noProof/>
          <w:lang w:val="en-US" w:eastAsia="zh-CN"/>
        </w:rPr>
      </w:pPr>
      <w:r w:rsidRPr="006E7F38">
        <w:rPr>
          <w:rFonts w:eastAsia="Times New Roman"/>
          <w:noProof/>
          <w:lang w:val="en-US" w:eastAsia="ko-KR"/>
        </w:rPr>
        <w:t>1&gt;</w:t>
      </w:r>
      <w:r w:rsidRPr="006E7F38">
        <w:rPr>
          <w:rFonts w:eastAsia="Times New Roman"/>
          <w:noProof/>
          <w:lang w:val="en-US" w:eastAsia="zh-CN"/>
        </w:rPr>
        <w:tab/>
        <w:t>if an uplink grant has been received in a Random Access Response:</w:t>
      </w:r>
    </w:p>
    <w:p w14:paraId="7A9505E8" w14:textId="77777777" w:rsidR="006E7F38" w:rsidRPr="006E7F38" w:rsidRDefault="006E7F38" w:rsidP="006E7F38">
      <w:pPr>
        <w:overflowPunct w:val="0"/>
        <w:autoSpaceDE w:val="0"/>
        <w:autoSpaceDN w:val="0"/>
        <w:adjustRightInd w:val="0"/>
        <w:ind w:left="851" w:hanging="284"/>
        <w:rPr>
          <w:rFonts w:eastAsia="Times New Roman"/>
          <w:noProof/>
          <w:lang w:val="en-US" w:eastAsia="ko-KR"/>
        </w:rPr>
      </w:pPr>
      <w:r w:rsidRPr="006E7F38">
        <w:rPr>
          <w:rFonts w:eastAsia="Times New Roman"/>
          <w:noProof/>
          <w:lang w:val="en-US" w:eastAsia="ko-KR"/>
        </w:rPr>
        <w:t>2&gt;</w:t>
      </w:r>
      <w:r w:rsidRPr="006E7F38">
        <w:rPr>
          <w:rFonts w:eastAsia="Times New Roman"/>
          <w:noProof/>
          <w:lang w:val="en-US" w:eastAsia="ko-KR"/>
        </w:rPr>
        <w:tab/>
        <w:t>if the uplink grant is for MAC entity's C-RNTI and if the previous uplink grant delivered to the HARQ entity for the same HARQ process was either an uplink grant received for the MAC entity's CS-RNTI or a configured uplink grant:</w:t>
      </w:r>
    </w:p>
    <w:p w14:paraId="42108992"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consider the NDI to have been toggled for the corresponding HARQ process regardless of the value of the NDI.</w:t>
      </w:r>
    </w:p>
    <w:p w14:paraId="0F7A7C49" w14:textId="77777777" w:rsidR="006E7F38" w:rsidRPr="006E7F38" w:rsidRDefault="006E7F38" w:rsidP="006E7F38">
      <w:pPr>
        <w:overflowPunct w:val="0"/>
        <w:autoSpaceDE w:val="0"/>
        <w:autoSpaceDN w:val="0"/>
        <w:adjustRightInd w:val="0"/>
        <w:ind w:left="851" w:hanging="284"/>
        <w:rPr>
          <w:rFonts w:eastAsia="Times New Roman"/>
          <w:noProof/>
          <w:lang w:val="en-US" w:eastAsia="ko-KR"/>
        </w:rPr>
      </w:pPr>
      <w:r w:rsidRPr="006E7F38">
        <w:rPr>
          <w:rFonts w:eastAsia="Times New Roman"/>
          <w:noProof/>
          <w:lang w:val="en-US" w:eastAsia="ko-KR"/>
        </w:rPr>
        <w:t>2&gt;</w:t>
      </w:r>
      <w:r w:rsidRPr="006E7F38">
        <w:rPr>
          <w:rFonts w:eastAsia="Times New Roman"/>
          <w:noProof/>
          <w:lang w:val="en-US" w:eastAsia="ko-KR"/>
        </w:rPr>
        <w:tab/>
        <w:t>if the uplink grant is for MAC entity's C-RNTI, and the identified HARQ process is configured for a configured uplink grant:</w:t>
      </w:r>
    </w:p>
    <w:p w14:paraId="68FEB29E"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 xml:space="preserve">start or restart the </w:t>
      </w:r>
      <w:r w:rsidRPr="006E7F38">
        <w:rPr>
          <w:rFonts w:eastAsia="Times New Roman"/>
          <w:i/>
          <w:noProof/>
          <w:lang w:val="en-US" w:eastAsia="ko-KR"/>
        </w:rPr>
        <w:t>configuredGrantTimer</w:t>
      </w:r>
      <w:r w:rsidRPr="006E7F38">
        <w:rPr>
          <w:rFonts w:eastAsia="Times New Roman"/>
          <w:noProof/>
          <w:lang w:val="en-US" w:eastAsia="ko-KR"/>
        </w:rPr>
        <w:t xml:space="preserve"> for the corresponding HARQ process, if configured;</w:t>
      </w:r>
    </w:p>
    <w:p w14:paraId="0E1736C9"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 xml:space="preserve">stop the </w:t>
      </w:r>
      <w:r w:rsidRPr="006E7F38">
        <w:rPr>
          <w:rFonts w:eastAsia="Times New Roman"/>
          <w:i/>
          <w:noProof/>
          <w:lang w:val="en-US" w:eastAsia="ko-KR"/>
        </w:rPr>
        <w:t>cg-RetransmissionTimer</w:t>
      </w:r>
      <w:r w:rsidRPr="006E7F38">
        <w:rPr>
          <w:rFonts w:eastAsia="Times New Roman"/>
          <w:noProof/>
          <w:lang w:val="en-US" w:eastAsia="ko-KR"/>
        </w:rPr>
        <w:t xml:space="preserve"> for the corresponding HARQ process, if running.</w:t>
      </w:r>
    </w:p>
    <w:p w14:paraId="2B9D7943" w14:textId="77777777" w:rsidR="006E7F38" w:rsidRPr="006E7F38" w:rsidRDefault="006E7F38" w:rsidP="006E7F38">
      <w:pPr>
        <w:overflowPunct w:val="0"/>
        <w:autoSpaceDE w:val="0"/>
        <w:autoSpaceDN w:val="0"/>
        <w:adjustRightInd w:val="0"/>
        <w:ind w:left="851" w:hanging="284"/>
        <w:rPr>
          <w:rFonts w:eastAsia="Times New Roman"/>
          <w:noProof/>
          <w:lang w:val="en-US" w:eastAsia="ko-KR"/>
        </w:rPr>
      </w:pPr>
      <w:r w:rsidRPr="006E7F38">
        <w:rPr>
          <w:rFonts w:eastAsia="Times New Roman"/>
          <w:noProof/>
          <w:lang w:val="en-US" w:eastAsia="ko-KR"/>
        </w:rPr>
        <w:t>2&gt;</w:t>
      </w:r>
      <w:r w:rsidRPr="006E7F38">
        <w:rPr>
          <w:rFonts w:eastAsia="Times New Roman"/>
          <w:noProof/>
          <w:lang w:val="en-US" w:eastAsia="ko-KR"/>
        </w:rPr>
        <w:tab/>
        <w:t xml:space="preserve">stop the </w:t>
      </w:r>
      <w:r w:rsidRPr="006E7F38">
        <w:rPr>
          <w:rFonts w:eastAsia="Times New Roman"/>
          <w:i/>
          <w:noProof/>
          <w:lang w:val="en-US" w:eastAsia="ko-KR"/>
        </w:rPr>
        <w:t>cg-SDT-RetransmissionTimer</w:t>
      </w:r>
      <w:r w:rsidRPr="006E7F38">
        <w:rPr>
          <w:rFonts w:eastAsia="Times New Roman"/>
          <w:iCs/>
          <w:noProof/>
          <w:lang w:val="en-US" w:eastAsia="ko-KR"/>
        </w:rPr>
        <w:t xml:space="preserve"> for the corresponding HARQ process</w:t>
      </w:r>
      <w:r w:rsidRPr="006E7F38">
        <w:rPr>
          <w:rFonts w:eastAsia="Times New Roman"/>
          <w:noProof/>
          <w:lang w:val="en-US" w:eastAsia="ko-KR"/>
        </w:rPr>
        <w:t>, if running.</w:t>
      </w:r>
    </w:p>
    <w:p w14:paraId="5341DAAD" w14:textId="77777777" w:rsidR="006E7F38" w:rsidRPr="006E7F38" w:rsidRDefault="006E7F38" w:rsidP="006E7F38">
      <w:pPr>
        <w:overflowPunct w:val="0"/>
        <w:autoSpaceDE w:val="0"/>
        <w:autoSpaceDN w:val="0"/>
        <w:adjustRightInd w:val="0"/>
        <w:ind w:left="851" w:hanging="284"/>
        <w:rPr>
          <w:rFonts w:eastAsia="Times New Roman"/>
          <w:noProof/>
          <w:lang w:val="en-US" w:eastAsia="ja-JP"/>
        </w:rPr>
      </w:pPr>
      <w:r w:rsidRPr="006E7F38">
        <w:rPr>
          <w:rFonts w:eastAsia="Times New Roman"/>
          <w:noProof/>
          <w:lang w:val="en-US" w:eastAsia="ko-KR"/>
        </w:rPr>
        <w:t>2&gt;</w:t>
      </w:r>
      <w:r w:rsidRPr="006E7F38">
        <w:rPr>
          <w:rFonts w:eastAsia="Times New Roman"/>
          <w:noProof/>
          <w:lang w:val="en-US" w:eastAsia="zh-CN"/>
        </w:rPr>
        <w:tab/>
        <w:t>deliver the uplink grant and the associated HARQ information to the HARQ entity.</w:t>
      </w:r>
    </w:p>
    <w:p w14:paraId="206F08CC" w14:textId="77777777" w:rsidR="006E7F38" w:rsidRPr="006E7F38" w:rsidRDefault="006E7F38" w:rsidP="006E7F38">
      <w:pPr>
        <w:overflowPunct w:val="0"/>
        <w:autoSpaceDE w:val="0"/>
        <w:autoSpaceDN w:val="0"/>
        <w:adjustRightInd w:val="0"/>
        <w:ind w:left="568" w:hanging="284"/>
        <w:rPr>
          <w:rFonts w:eastAsia="Times New Roman"/>
          <w:noProof/>
          <w:lang w:val="en-US" w:eastAsia="ko-KR"/>
        </w:rPr>
      </w:pPr>
      <w:r w:rsidRPr="006E7F38">
        <w:rPr>
          <w:rFonts w:eastAsia="Times New Roman"/>
          <w:noProof/>
          <w:lang w:val="en-US" w:eastAsia="ko-KR"/>
        </w:rPr>
        <w:t>1&gt;</w:t>
      </w:r>
      <w:r w:rsidRPr="006E7F38">
        <w:rPr>
          <w:rFonts w:eastAsia="Times New Roman"/>
          <w:noProof/>
          <w:lang w:val="en-US" w:eastAsia="zh-CN"/>
        </w:rPr>
        <w:tab/>
        <w:t>else if an uplink grant for this PDCCH occasion has been received for this Serving Cell on the PDCCH for the MAC entity's CS-RNTI:</w:t>
      </w:r>
    </w:p>
    <w:p w14:paraId="5EB14DCD" w14:textId="77777777" w:rsidR="006E7F38" w:rsidRPr="006E7F38" w:rsidRDefault="006E7F38" w:rsidP="006E7F38">
      <w:pPr>
        <w:overflowPunct w:val="0"/>
        <w:autoSpaceDE w:val="0"/>
        <w:autoSpaceDN w:val="0"/>
        <w:adjustRightInd w:val="0"/>
        <w:ind w:left="851" w:hanging="284"/>
        <w:rPr>
          <w:rFonts w:eastAsia="Times New Roman"/>
          <w:noProof/>
          <w:lang w:val="en-US" w:eastAsia="ko-KR"/>
        </w:rPr>
      </w:pPr>
      <w:r w:rsidRPr="006E7F38">
        <w:rPr>
          <w:rFonts w:eastAsia="Times New Roman"/>
          <w:noProof/>
          <w:lang w:val="en-US" w:eastAsia="ko-KR"/>
        </w:rPr>
        <w:t>2&gt;</w:t>
      </w:r>
      <w:r w:rsidRPr="006E7F38">
        <w:rPr>
          <w:rFonts w:eastAsia="Times New Roman"/>
          <w:noProof/>
          <w:lang w:val="en-US" w:eastAsia="ko-KR"/>
        </w:rPr>
        <w:tab/>
        <w:t>if the NDI in the received HARQ information is 1:</w:t>
      </w:r>
    </w:p>
    <w:p w14:paraId="5302AD8E"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consider the NDI for the corresponding HARQ process not to have been toggled;</w:t>
      </w:r>
    </w:p>
    <w:p w14:paraId="28C8F2A2"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 xml:space="preserve">start or restart the </w:t>
      </w:r>
      <w:r w:rsidRPr="006E7F38">
        <w:rPr>
          <w:rFonts w:eastAsia="Times New Roman"/>
          <w:i/>
          <w:noProof/>
          <w:lang w:val="en-US" w:eastAsia="ko-KR"/>
        </w:rPr>
        <w:t>configuredGrantTimer</w:t>
      </w:r>
      <w:r w:rsidRPr="006E7F38">
        <w:rPr>
          <w:rFonts w:eastAsia="Times New Roman"/>
          <w:noProof/>
          <w:lang w:val="en-US" w:eastAsia="ko-KR"/>
        </w:rPr>
        <w:t xml:space="preserve"> for the corresponding HARQ process, if configured;</w:t>
      </w:r>
    </w:p>
    <w:p w14:paraId="401106B8"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 xml:space="preserve">stop the </w:t>
      </w:r>
      <w:r w:rsidRPr="006E7F38">
        <w:rPr>
          <w:rFonts w:eastAsia="Times New Roman"/>
          <w:i/>
          <w:noProof/>
          <w:lang w:val="en-US" w:eastAsia="ko-KR"/>
        </w:rPr>
        <w:t>cg-RetransmissionTimer</w:t>
      </w:r>
      <w:r w:rsidRPr="006E7F38">
        <w:rPr>
          <w:rFonts w:eastAsia="Times New Roman"/>
          <w:noProof/>
          <w:lang w:val="en-US" w:eastAsia="ko-KR"/>
        </w:rPr>
        <w:t xml:space="preserve"> for the corresponding HARQ process, if running;</w:t>
      </w:r>
    </w:p>
    <w:p w14:paraId="683BA0D3" w14:textId="77777777" w:rsidR="006E7F38" w:rsidRPr="006E7F38" w:rsidRDefault="006E7F38" w:rsidP="006E7F38">
      <w:pPr>
        <w:overflowPunct w:val="0"/>
        <w:autoSpaceDE w:val="0"/>
        <w:autoSpaceDN w:val="0"/>
        <w:adjustRightInd w:val="0"/>
        <w:ind w:left="1135" w:hanging="284"/>
        <w:rPr>
          <w:rFonts w:eastAsia="Times New Roman"/>
          <w:lang w:val="en-US" w:eastAsia="ko-KR"/>
        </w:rPr>
      </w:pPr>
      <w:r w:rsidRPr="006E7F38">
        <w:rPr>
          <w:rFonts w:eastAsia="Times New Roman"/>
          <w:lang w:val="en-US" w:eastAsia="zh-CN"/>
        </w:rPr>
        <w:t>3&gt;</w:t>
      </w:r>
      <w:r w:rsidRPr="006E7F38">
        <w:rPr>
          <w:rFonts w:eastAsia="Times New Roman"/>
          <w:lang w:val="en-US" w:eastAsia="zh-CN"/>
        </w:rPr>
        <w:tab/>
        <w:t xml:space="preserve">stop the </w:t>
      </w:r>
      <w:r w:rsidRPr="006E7F38">
        <w:rPr>
          <w:rFonts w:eastAsia="Times New Roman"/>
          <w:i/>
          <w:lang w:val="en-US" w:eastAsia="zh-CN"/>
        </w:rPr>
        <w:t>cg-SDT-</w:t>
      </w:r>
      <w:proofErr w:type="spellStart"/>
      <w:r w:rsidRPr="006E7F38">
        <w:rPr>
          <w:rFonts w:eastAsia="Times New Roman"/>
          <w:i/>
          <w:lang w:val="en-US" w:eastAsia="zh-CN"/>
        </w:rPr>
        <w:t>RetransmissionTimer</w:t>
      </w:r>
      <w:proofErr w:type="spellEnd"/>
      <w:r w:rsidRPr="006E7F38">
        <w:rPr>
          <w:rFonts w:eastAsia="Times New Roman"/>
          <w:iCs/>
          <w:lang w:val="en-US" w:eastAsia="zh-CN"/>
        </w:rPr>
        <w:t xml:space="preserve"> </w:t>
      </w:r>
      <w:r w:rsidRPr="006E7F38">
        <w:rPr>
          <w:rFonts w:eastAsia="Times New Roman"/>
          <w:lang w:val="en-US" w:eastAsia="zh-CN"/>
        </w:rPr>
        <w:t>for the corresponding HARQ process, if running;</w:t>
      </w:r>
    </w:p>
    <w:p w14:paraId="5295B2A4"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deliver the uplink grant and the associated HARQ information to the HARQ entity;</w:t>
      </w:r>
    </w:p>
    <w:p w14:paraId="53F31E4F"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 xml:space="preserve">if a logical channel associated with a DRB configured with </w:t>
      </w:r>
      <w:r w:rsidRPr="006E7F38">
        <w:rPr>
          <w:rFonts w:eastAsia="Times New Roman"/>
          <w:i/>
          <w:noProof/>
          <w:lang w:val="en-US" w:eastAsia="ko-KR"/>
        </w:rPr>
        <w:t>survivalTimeStateSupport</w:t>
      </w:r>
      <w:r w:rsidRPr="006E7F38">
        <w:rPr>
          <w:rFonts w:eastAsia="Times New Roman"/>
          <w:noProof/>
          <w:lang w:val="en-US" w:eastAsia="ko-KR"/>
        </w:rPr>
        <w:t xml:space="preserve"> is multiplexed in the MAC PDU stored in the HARQ buffer for the corresponding HARQ process:</w:t>
      </w:r>
    </w:p>
    <w:p w14:paraId="30DEA9A5"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t>4&gt;</w:t>
      </w:r>
      <w:r w:rsidRPr="006E7F38">
        <w:rPr>
          <w:rFonts w:eastAsia="Times New Roman"/>
          <w:noProof/>
          <w:lang w:val="en-US" w:eastAsia="ko-KR"/>
        </w:rPr>
        <w:tab/>
        <w:t>trigger activation of PDCP duplication for all configured RLC entities of the DRB.</w:t>
      </w:r>
    </w:p>
    <w:p w14:paraId="691EFCD3" w14:textId="77777777" w:rsidR="006E7F38" w:rsidRPr="006E7F38" w:rsidRDefault="006E7F38" w:rsidP="006E7F38">
      <w:pPr>
        <w:overflowPunct w:val="0"/>
        <w:autoSpaceDE w:val="0"/>
        <w:autoSpaceDN w:val="0"/>
        <w:adjustRightInd w:val="0"/>
        <w:ind w:left="851" w:hanging="284"/>
        <w:rPr>
          <w:rFonts w:eastAsia="Times New Roman"/>
          <w:noProof/>
          <w:lang w:val="en-US" w:eastAsia="ko-KR"/>
        </w:rPr>
      </w:pPr>
      <w:r w:rsidRPr="006E7F38">
        <w:rPr>
          <w:rFonts w:eastAsia="Times New Roman"/>
          <w:noProof/>
          <w:lang w:val="en-US" w:eastAsia="ko-KR"/>
        </w:rPr>
        <w:t>2&gt;</w:t>
      </w:r>
      <w:r w:rsidRPr="006E7F38">
        <w:rPr>
          <w:rFonts w:eastAsia="Times New Roman"/>
          <w:noProof/>
          <w:lang w:val="en-US" w:eastAsia="ko-KR"/>
        </w:rPr>
        <w:tab/>
        <w:t>else if the NDI in the received HARQ information is 0:</w:t>
      </w:r>
    </w:p>
    <w:p w14:paraId="64D61B58"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if PDCCH contents indicate configured grant Type 2 deactivation:</w:t>
      </w:r>
    </w:p>
    <w:p w14:paraId="04E3E001"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t>4&gt;</w:t>
      </w:r>
      <w:r w:rsidRPr="006E7F38">
        <w:rPr>
          <w:rFonts w:eastAsia="Times New Roman"/>
          <w:noProof/>
          <w:lang w:val="en-US" w:eastAsia="ko-KR"/>
        </w:rPr>
        <w:tab/>
        <w:t>trigger configured uplink grant confirmation.</w:t>
      </w:r>
    </w:p>
    <w:p w14:paraId="35154275"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else if PDCCH contents indicate configured grant Type 2 activation:</w:t>
      </w:r>
    </w:p>
    <w:p w14:paraId="0BA34FE9"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t>4&gt;</w:t>
      </w:r>
      <w:r w:rsidRPr="006E7F38">
        <w:rPr>
          <w:rFonts w:eastAsia="Times New Roman"/>
          <w:noProof/>
          <w:lang w:val="en-US" w:eastAsia="ko-KR"/>
        </w:rPr>
        <w:tab/>
        <w:t>trigger configured uplink grant confirmation;</w:t>
      </w:r>
    </w:p>
    <w:p w14:paraId="133D431D"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lastRenderedPageBreak/>
        <w:t>4&gt;</w:t>
      </w:r>
      <w:r w:rsidRPr="006E7F38">
        <w:rPr>
          <w:rFonts w:eastAsia="Times New Roman"/>
          <w:noProof/>
          <w:lang w:val="en-US" w:eastAsia="ko-KR"/>
        </w:rPr>
        <w:tab/>
        <w:t>store the uplink grant for this Serving Cell and the associated HARQ information as configured uplink grant;</w:t>
      </w:r>
    </w:p>
    <w:p w14:paraId="30445C1E"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t>4&gt;</w:t>
      </w:r>
      <w:r w:rsidRPr="006E7F38">
        <w:rPr>
          <w:rFonts w:eastAsia="Times New Roman"/>
          <w:noProof/>
          <w:lang w:val="en-US" w:eastAsia="ko-KR"/>
        </w:rPr>
        <w:tab/>
        <w:t>initialise or re-initialise the configured uplink grant for this Serving Cell to start in the associated PUSCH duration and to recur according to rules in clause 5.8.2;</w:t>
      </w:r>
    </w:p>
    <w:p w14:paraId="498EC7A9"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t>4&gt;</w:t>
      </w:r>
      <w:r w:rsidRPr="006E7F38">
        <w:rPr>
          <w:rFonts w:eastAsia="Times New Roman"/>
          <w:noProof/>
          <w:lang w:val="en-US" w:eastAsia="ko-KR"/>
        </w:rPr>
        <w:tab/>
        <w:t xml:space="preserve">stop the </w:t>
      </w:r>
      <w:r w:rsidRPr="006E7F38">
        <w:rPr>
          <w:rFonts w:eastAsia="Times New Roman"/>
          <w:i/>
          <w:noProof/>
          <w:lang w:val="en-US" w:eastAsia="ko-KR"/>
        </w:rPr>
        <w:t>configuredGrantTimer</w:t>
      </w:r>
      <w:r w:rsidRPr="006E7F38">
        <w:rPr>
          <w:rFonts w:eastAsia="Times New Roman"/>
          <w:noProof/>
          <w:lang w:val="en-US" w:eastAsia="ko-KR"/>
        </w:rPr>
        <w:t xml:space="preserve"> for the corresponding HARQ process, if running;</w:t>
      </w:r>
    </w:p>
    <w:p w14:paraId="058E734B"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t>4&gt;</w:t>
      </w:r>
      <w:r w:rsidRPr="006E7F38">
        <w:rPr>
          <w:rFonts w:eastAsia="Times New Roman"/>
          <w:noProof/>
          <w:lang w:val="en-US" w:eastAsia="ko-KR"/>
        </w:rPr>
        <w:tab/>
        <w:t xml:space="preserve">stop the </w:t>
      </w:r>
      <w:r w:rsidRPr="006E7F38">
        <w:rPr>
          <w:rFonts w:eastAsia="Times New Roman"/>
          <w:i/>
          <w:noProof/>
          <w:lang w:val="en-US" w:eastAsia="ko-KR"/>
        </w:rPr>
        <w:t>cg-RetransmissionTimer</w:t>
      </w:r>
      <w:r w:rsidRPr="006E7F38">
        <w:rPr>
          <w:rFonts w:eastAsia="Times New Roman"/>
          <w:noProof/>
          <w:lang w:val="en-US" w:eastAsia="ko-KR"/>
        </w:rPr>
        <w:t xml:space="preserve"> for the corresponding HARQ process, if running.</w:t>
      </w:r>
    </w:p>
    <w:p w14:paraId="44E9B001" w14:textId="77777777" w:rsidR="006E7F38" w:rsidRPr="006E7F38" w:rsidRDefault="006E7F38" w:rsidP="006E7F38">
      <w:pPr>
        <w:overflowPunct w:val="0"/>
        <w:autoSpaceDE w:val="0"/>
        <w:autoSpaceDN w:val="0"/>
        <w:adjustRightInd w:val="0"/>
        <w:rPr>
          <w:rFonts w:eastAsia="Times New Roman"/>
          <w:noProof/>
          <w:lang w:eastAsia="ko-KR"/>
        </w:rPr>
      </w:pPr>
      <w:r w:rsidRPr="006E7F38">
        <w:rPr>
          <w:rFonts w:eastAsia="Times New Roman"/>
          <w:noProof/>
          <w:lang w:eastAsia="ko-KR"/>
        </w:rPr>
        <w:t>For each Serving Cell and each configured uplink grant, if configured and activated, the MAC entity shall:</w:t>
      </w:r>
    </w:p>
    <w:p w14:paraId="5411F333" w14:textId="77777777" w:rsidR="006E7F38" w:rsidRPr="006E7F38" w:rsidRDefault="006E7F38" w:rsidP="006E7F38">
      <w:pPr>
        <w:overflowPunct w:val="0"/>
        <w:autoSpaceDE w:val="0"/>
        <w:autoSpaceDN w:val="0"/>
        <w:adjustRightInd w:val="0"/>
        <w:ind w:left="568" w:hanging="284"/>
        <w:rPr>
          <w:rFonts w:eastAsia="Malgun Gothic"/>
          <w:noProof/>
          <w:lang w:val="en-US" w:eastAsia="ko-KR"/>
        </w:rPr>
      </w:pPr>
      <w:r w:rsidRPr="006E7F38">
        <w:rPr>
          <w:rFonts w:eastAsia="Times New Roman"/>
          <w:noProof/>
          <w:lang w:val="en-US" w:eastAsia="ko-KR"/>
        </w:rPr>
        <w:t>1&gt;</w:t>
      </w:r>
      <w:r w:rsidRPr="006E7F38">
        <w:rPr>
          <w:rFonts w:eastAsia="Times New Roman"/>
          <w:noProof/>
          <w:lang w:val="en-US" w:eastAsia="ko-KR"/>
        </w:rPr>
        <w:tab/>
        <w:t xml:space="preserve">if the MAC entity is configured with </w:t>
      </w:r>
      <w:r w:rsidRPr="006E7F38">
        <w:rPr>
          <w:rFonts w:eastAsia="Times New Roman"/>
          <w:i/>
          <w:noProof/>
          <w:lang w:val="en-US" w:eastAsia="ko-KR"/>
        </w:rPr>
        <w:t>lch-basedPrioritization</w:t>
      </w:r>
      <w:r w:rsidRPr="006E7F38">
        <w:rPr>
          <w:rFonts w:eastAsia="Times New Roman"/>
          <w:noProof/>
          <w:lang w:val="en-US"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6E7F38">
        <w:rPr>
          <w:rFonts w:eastAsia="Times New Roman"/>
          <w:lang w:val="en-US" w:eastAsia="ko-KR"/>
        </w:rPr>
        <w:t xml:space="preserve"> for this Serving Cell</w:t>
      </w:r>
      <w:r w:rsidRPr="006E7F38">
        <w:rPr>
          <w:rFonts w:eastAsia="Times New Roman"/>
          <w:noProof/>
          <w:lang w:val="en-US" w:eastAsia="ko-KR"/>
        </w:rPr>
        <w:t>; or</w:t>
      </w:r>
    </w:p>
    <w:p w14:paraId="4FABC764" w14:textId="77777777" w:rsidR="006E7F38" w:rsidRPr="006E7F38" w:rsidRDefault="006E7F38" w:rsidP="006E7F38">
      <w:pPr>
        <w:overflowPunct w:val="0"/>
        <w:autoSpaceDE w:val="0"/>
        <w:autoSpaceDN w:val="0"/>
        <w:adjustRightInd w:val="0"/>
        <w:ind w:left="568" w:hanging="284"/>
        <w:rPr>
          <w:rFonts w:eastAsia="Times New Roman"/>
          <w:noProof/>
          <w:lang w:val="en-US" w:eastAsia="ko-KR"/>
        </w:rPr>
      </w:pPr>
      <w:r w:rsidRPr="006E7F38">
        <w:rPr>
          <w:rFonts w:eastAsia="Times New Roman"/>
          <w:noProof/>
          <w:lang w:val="en-US" w:eastAsia="ko-KR"/>
        </w:rPr>
        <w:t>1&gt;</w:t>
      </w:r>
      <w:r w:rsidRPr="006E7F38">
        <w:rPr>
          <w:rFonts w:eastAsia="Times New Roman"/>
          <w:noProof/>
          <w:lang w:val="en-US" w:eastAsia="ko-KR"/>
        </w:rPr>
        <w:tab/>
        <w:t xml:space="preserve">if </w:t>
      </w:r>
      <w:r w:rsidRPr="006E7F38">
        <w:rPr>
          <w:rFonts w:eastAsia="Times New Roman"/>
          <w:lang w:val="en-US" w:eastAsia="ko-KR"/>
        </w:rPr>
        <w:t xml:space="preserve">the MAC entity is not configured with </w:t>
      </w:r>
      <w:proofErr w:type="spellStart"/>
      <w:r w:rsidRPr="006E7F38">
        <w:rPr>
          <w:rFonts w:eastAsia="Times New Roman"/>
          <w:i/>
          <w:iCs/>
          <w:lang w:val="en-US" w:eastAsia="ko-KR"/>
        </w:rPr>
        <w:t>lch-basedPrioritization</w:t>
      </w:r>
      <w:proofErr w:type="spellEnd"/>
      <w:r w:rsidRPr="006E7F38">
        <w:rPr>
          <w:rFonts w:eastAsia="Times New Roman"/>
          <w:lang w:val="en-US" w:eastAsia="ko-KR"/>
        </w:rPr>
        <w:t xml:space="preserve">, and </w:t>
      </w:r>
      <w:r w:rsidRPr="006E7F38">
        <w:rPr>
          <w:rFonts w:eastAsia="Times New Roman"/>
          <w:noProof/>
          <w:lang w:val="en-US" w:eastAsia="ko-KR"/>
        </w:rPr>
        <w:t xml:space="preserve">the PUSCH duration of the configured uplink grant does not overlap with the PUSCH duration of an uplink grant received on the PDCCH or in a Random Access Response </w:t>
      </w:r>
      <w:r w:rsidRPr="006E7F38">
        <w:rPr>
          <w:rFonts w:eastAsia="Times New Roman"/>
          <w:lang w:val="en-US" w:eastAsia="ko-KR"/>
        </w:rPr>
        <w:t xml:space="preserve">or </w:t>
      </w:r>
      <w:r w:rsidRPr="006E7F38">
        <w:rPr>
          <w:rFonts w:eastAsia="Times New Roman"/>
          <w:noProof/>
          <w:lang w:val="en-US" w:eastAsia="ko-KR"/>
        </w:rPr>
        <w:t>the PUSCH duration of a MSGA payload</w:t>
      </w:r>
      <w:r w:rsidRPr="006E7F38">
        <w:rPr>
          <w:rFonts w:eastAsia="Times New Roman"/>
          <w:lang w:val="en-US" w:eastAsia="ko-KR"/>
        </w:rPr>
        <w:t xml:space="preserve"> for this Serving Cell</w:t>
      </w:r>
      <w:r w:rsidRPr="006E7F38">
        <w:rPr>
          <w:rFonts w:eastAsia="Times New Roman"/>
          <w:noProof/>
          <w:lang w:val="en-US" w:eastAsia="ko-KR"/>
        </w:rPr>
        <w:t>:</w:t>
      </w:r>
    </w:p>
    <w:p w14:paraId="0C0D1555" w14:textId="77777777" w:rsidR="006E7F38" w:rsidRPr="006E7F38" w:rsidRDefault="006E7F38" w:rsidP="006E7F38">
      <w:pPr>
        <w:overflowPunct w:val="0"/>
        <w:autoSpaceDE w:val="0"/>
        <w:autoSpaceDN w:val="0"/>
        <w:adjustRightInd w:val="0"/>
        <w:ind w:left="851" w:hanging="284"/>
        <w:rPr>
          <w:rFonts w:eastAsia="Times New Roman"/>
          <w:noProof/>
          <w:lang w:val="en-US" w:eastAsia="ko-KR"/>
        </w:rPr>
      </w:pPr>
      <w:r w:rsidRPr="006E7F38">
        <w:rPr>
          <w:rFonts w:eastAsia="Times New Roman"/>
          <w:noProof/>
          <w:lang w:val="en-US" w:eastAsia="ko-KR"/>
        </w:rPr>
        <w:t>2&gt;</w:t>
      </w:r>
      <w:r w:rsidRPr="006E7F38">
        <w:rPr>
          <w:rFonts w:eastAsia="Times New Roman"/>
          <w:noProof/>
          <w:lang w:val="en-US" w:eastAsia="ko-KR"/>
        </w:rPr>
        <w:tab/>
        <w:t>set the HARQ Process ID to the HARQ Process ID associated with this PUSCH duration;</w:t>
      </w:r>
    </w:p>
    <w:p w14:paraId="6CF814B9" w14:textId="77777777" w:rsidR="006E7F38" w:rsidRPr="006E7F38" w:rsidRDefault="006E7F38" w:rsidP="006E7F38">
      <w:pPr>
        <w:overflowPunct w:val="0"/>
        <w:autoSpaceDE w:val="0"/>
        <w:autoSpaceDN w:val="0"/>
        <w:adjustRightInd w:val="0"/>
        <w:ind w:left="851" w:hanging="284"/>
        <w:rPr>
          <w:rFonts w:eastAsia="Times New Roman"/>
          <w:noProof/>
          <w:lang w:val="en-US" w:eastAsia="ko-KR"/>
        </w:rPr>
      </w:pPr>
      <w:r w:rsidRPr="006E7F38">
        <w:rPr>
          <w:rFonts w:eastAsia="Times New Roman"/>
          <w:noProof/>
          <w:lang w:val="en-US" w:eastAsia="ko-KR"/>
        </w:rPr>
        <w:t>2&gt;</w:t>
      </w:r>
      <w:r w:rsidRPr="006E7F38">
        <w:rPr>
          <w:rFonts w:eastAsia="Times New Roman"/>
          <w:noProof/>
          <w:lang w:val="en-US" w:eastAsia="ko-KR"/>
        </w:rPr>
        <w:tab/>
        <w:t xml:space="preserve">if, for the corresponding HARQ process, the </w:t>
      </w:r>
      <w:r w:rsidRPr="006E7F38">
        <w:rPr>
          <w:rFonts w:eastAsia="Times New Roman"/>
          <w:i/>
          <w:noProof/>
          <w:lang w:val="en-US" w:eastAsia="ko-KR"/>
        </w:rPr>
        <w:t>configuredGrantTimer</w:t>
      </w:r>
      <w:r w:rsidRPr="006E7F38">
        <w:rPr>
          <w:rFonts w:eastAsia="Times New Roman"/>
          <w:noProof/>
          <w:lang w:val="en-US" w:eastAsia="ko-KR"/>
        </w:rPr>
        <w:t xml:space="preserve"> is not running and </w:t>
      </w:r>
      <w:r w:rsidRPr="006E7F38">
        <w:rPr>
          <w:rFonts w:eastAsia="Times New Roman"/>
          <w:i/>
          <w:noProof/>
          <w:lang w:val="en-US" w:eastAsia="ko-KR"/>
        </w:rPr>
        <w:t>cg-RetransmissionTimer</w:t>
      </w:r>
      <w:r w:rsidRPr="006E7F38">
        <w:rPr>
          <w:rFonts w:eastAsia="Times New Roman"/>
          <w:lang w:val="en-US" w:eastAsia="zh-CN"/>
        </w:rPr>
        <w:t xml:space="preserve"> is not configured and </w:t>
      </w:r>
      <w:r w:rsidRPr="006E7F38">
        <w:rPr>
          <w:rFonts w:eastAsia="Times New Roman"/>
          <w:i/>
          <w:lang w:val="en-US" w:eastAsia="zh-CN"/>
        </w:rPr>
        <w:t>cg-SDT-</w:t>
      </w:r>
      <w:proofErr w:type="spellStart"/>
      <w:r w:rsidRPr="006E7F38">
        <w:rPr>
          <w:rFonts w:eastAsia="Times New Roman"/>
          <w:i/>
          <w:lang w:val="en-US" w:eastAsia="zh-CN"/>
        </w:rPr>
        <w:t>RetransmissionTimer</w:t>
      </w:r>
      <w:proofErr w:type="spellEnd"/>
      <w:r w:rsidRPr="006E7F38">
        <w:rPr>
          <w:rFonts w:eastAsia="Times New Roman"/>
          <w:iCs/>
          <w:lang w:val="en-US" w:eastAsia="zh-CN"/>
        </w:rPr>
        <w:t xml:space="preserve"> </w:t>
      </w:r>
      <w:r w:rsidRPr="006E7F38">
        <w:rPr>
          <w:rFonts w:eastAsia="Times New Roman"/>
          <w:lang w:val="en-US" w:eastAsia="zh-CN"/>
        </w:rPr>
        <w:t>is not configured</w:t>
      </w:r>
      <w:r w:rsidRPr="006E7F38">
        <w:rPr>
          <w:rFonts w:eastAsia="Times New Roman"/>
          <w:noProof/>
          <w:lang w:val="en-US" w:eastAsia="ko-KR"/>
        </w:rPr>
        <w:t xml:space="preserve"> (i.e. new transmission):</w:t>
      </w:r>
    </w:p>
    <w:p w14:paraId="72452528" w14:textId="430DEF2D" w:rsidR="006E7F38" w:rsidRDefault="006E7F38" w:rsidP="006E7F38">
      <w:pPr>
        <w:overflowPunct w:val="0"/>
        <w:autoSpaceDE w:val="0"/>
        <w:autoSpaceDN w:val="0"/>
        <w:adjustRightInd w:val="0"/>
        <w:ind w:left="1135" w:hanging="284"/>
        <w:rPr>
          <w:ins w:id="14" w:author="zhangmengchen" w:date="2022-10-31T15:33:00Z"/>
          <w:rFonts w:eastAsia="Times New Roman"/>
          <w:noProof/>
          <w:lang w:val="en-US" w:eastAsia="ko-KR"/>
        </w:rPr>
      </w:pPr>
      <w:ins w:id="15" w:author="zhangmengchen" w:date="2022-10-31T15:33:00Z">
        <w:r w:rsidRPr="006E7F38">
          <w:rPr>
            <w:rFonts w:eastAsia="Times New Roman"/>
            <w:noProof/>
            <w:lang w:val="en-US" w:eastAsia="ko-KR"/>
          </w:rPr>
          <w:t>3&gt;</w:t>
        </w:r>
        <w:r w:rsidRPr="006E7F38">
          <w:rPr>
            <w:rFonts w:eastAsia="Times New Roman"/>
            <w:noProof/>
            <w:lang w:val="en-US" w:eastAsia="ko-KR"/>
          </w:rPr>
          <w:tab/>
          <w:t xml:space="preserve">if there is an on-going CG-SDT procedure and </w:t>
        </w:r>
      </w:ins>
      <w:ins w:id="16" w:author="zhangmengchen" w:date="2022-10-31T15:38:00Z">
        <w:r w:rsidR="009F22CE" w:rsidRPr="009F22CE">
          <w:rPr>
            <w:rFonts w:eastAsia="Times New Roman"/>
            <w:noProof/>
            <w:lang w:val="en-US" w:eastAsia="ko-KR"/>
          </w:rPr>
          <w:t>the configured uplink grant is for the initial transmission for the CG-SDT with CCCH message</w:t>
        </w:r>
      </w:ins>
      <w:ins w:id="17" w:author="zhangmengchen" w:date="2022-10-31T15:33:00Z">
        <w:r w:rsidRPr="006E7F38">
          <w:rPr>
            <w:rFonts w:eastAsia="Times New Roman"/>
            <w:noProof/>
            <w:lang w:val="en-US" w:eastAsia="ko-KR"/>
          </w:rPr>
          <w:t>; or</w:t>
        </w:r>
      </w:ins>
    </w:p>
    <w:p w14:paraId="043FFBEA"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if there is an on-going CG-SDT procedure and PDCCH addressed to the MAC entity's C-RNTI has been received; or</w:t>
      </w:r>
    </w:p>
    <w:p w14:paraId="25AFF97B"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if there is no on-going CG-SDT procedure:</w:t>
      </w:r>
    </w:p>
    <w:p w14:paraId="6B02A35F"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t>4&gt;</w:t>
      </w:r>
      <w:r w:rsidRPr="006E7F38">
        <w:rPr>
          <w:rFonts w:eastAsia="Times New Roman"/>
          <w:noProof/>
          <w:lang w:val="en-US" w:eastAsia="ko-KR"/>
        </w:rPr>
        <w:tab/>
        <w:t>consider the NDI bit for the corresponding HARQ process to have been toggled;</w:t>
      </w:r>
    </w:p>
    <w:p w14:paraId="5F425C7C"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t>4&gt;</w:t>
      </w:r>
      <w:r w:rsidRPr="006E7F38">
        <w:rPr>
          <w:rFonts w:eastAsia="Times New Roman"/>
          <w:noProof/>
          <w:lang w:val="en-US" w:eastAsia="ko-KR"/>
        </w:rPr>
        <w:tab/>
        <w:t>deliver the configured uplink grant and the associated HARQ information to the HARQ entity.</w:t>
      </w:r>
    </w:p>
    <w:p w14:paraId="0FE2ED52" w14:textId="77777777" w:rsidR="006E7F38" w:rsidRPr="006E7F38" w:rsidRDefault="006E7F38" w:rsidP="006E7F38">
      <w:pPr>
        <w:overflowPunct w:val="0"/>
        <w:autoSpaceDE w:val="0"/>
        <w:autoSpaceDN w:val="0"/>
        <w:adjustRightInd w:val="0"/>
        <w:ind w:left="851" w:hanging="284"/>
        <w:rPr>
          <w:rFonts w:eastAsia="Times New Roman"/>
          <w:noProof/>
          <w:lang w:val="en-US" w:eastAsia="ko-KR"/>
        </w:rPr>
      </w:pPr>
      <w:r w:rsidRPr="006E7F38">
        <w:rPr>
          <w:rFonts w:eastAsia="Times New Roman"/>
          <w:noProof/>
          <w:lang w:val="en-US" w:eastAsia="ko-KR"/>
        </w:rPr>
        <w:t>2&gt;</w:t>
      </w:r>
      <w:r w:rsidRPr="006E7F38">
        <w:rPr>
          <w:rFonts w:eastAsia="Times New Roman"/>
          <w:noProof/>
          <w:lang w:val="en-US" w:eastAsia="ko-KR"/>
        </w:rPr>
        <w:tab/>
        <w:t xml:space="preserve">else if the </w:t>
      </w:r>
      <w:r w:rsidRPr="006E7F38">
        <w:rPr>
          <w:rFonts w:eastAsia="Times New Roman"/>
          <w:i/>
          <w:noProof/>
          <w:lang w:val="en-US" w:eastAsia="ko-KR"/>
        </w:rPr>
        <w:t>cg-RetransmissionTimer</w:t>
      </w:r>
      <w:r w:rsidRPr="006E7F38">
        <w:rPr>
          <w:rFonts w:eastAsia="Times New Roman"/>
          <w:noProof/>
          <w:lang w:val="en-US" w:eastAsia="ko-KR"/>
        </w:rPr>
        <w:t xml:space="preserve"> for the corresponding HARQ process is configured and not running, then for the corresponding HARQ process:</w:t>
      </w:r>
    </w:p>
    <w:p w14:paraId="0FB72853"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bookmarkStart w:id="18" w:name="_Hlk23460335"/>
      <w:r w:rsidRPr="006E7F38">
        <w:rPr>
          <w:rFonts w:eastAsia="Times New Roman"/>
          <w:noProof/>
          <w:lang w:val="en-US" w:eastAsia="ko-KR"/>
        </w:rPr>
        <w:t>3&gt;</w:t>
      </w:r>
      <w:r w:rsidRPr="006E7F38">
        <w:rPr>
          <w:rFonts w:eastAsia="Times New Roman"/>
          <w:noProof/>
          <w:lang w:val="en-US" w:eastAsia="ko-KR"/>
        </w:rPr>
        <w:tab/>
        <w:t xml:space="preserve">if the </w:t>
      </w:r>
      <w:r w:rsidRPr="006E7F38">
        <w:rPr>
          <w:rFonts w:eastAsia="Times New Roman"/>
          <w:i/>
          <w:noProof/>
          <w:lang w:val="en-US" w:eastAsia="ko-KR"/>
        </w:rPr>
        <w:t>configuredGrantTimer</w:t>
      </w:r>
      <w:r w:rsidRPr="006E7F38">
        <w:rPr>
          <w:rFonts w:eastAsia="Times New Roman"/>
          <w:noProof/>
          <w:lang w:val="en-US" w:eastAsia="ko-KR"/>
        </w:rPr>
        <w:t xml:space="preserve"> is not running, and the HARQ process is not pending (i.e. new transmission):</w:t>
      </w:r>
    </w:p>
    <w:p w14:paraId="0092C136"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t>4&gt;</w:t>
      </w:r>
      <w:r w:rsidRPr="006E7F38">
        <w:rPr>
          <w:rFonts w:eastAsia="Times New Roman"/>
          <w:noProof/>
          <w:lang w:val="en-US" w:eastAsia="ko-KR"/>
        </w:rPr>
        <w:tab/>
        <w:t>consider the NDI bit to have been toggled;</w:t>
      </w:r>
    </w:p>
    <w:p w14:paraId="190AEBEB"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noProof/>
          <w:lang w:val="en-US" w:eastAsia="ko-KR"/>
        </w:rPr>
        <w:t>4&gt;</w:t>
      </w:r>
      <w:r w:rsidRPr="006E7F38">
        <w:rPr>
          <w:rFonts w:eastAsia="Times New Roman"/>
          <w:noProof/>
          <w:lang w:val="en-US" w:eastAsia="ko-KR"/>
        </w:rPr>
        <w:tab/>
        <w:t>deliver the configured uplink grant and the associated HARQ information to the HARQ entity.</w:t>
      </w:r>
    </w:p>
    <w:p w14:paraId="53094BCC" w14:textId="77777777" w:rsidR="006E7F38" w:rsidRPr="006E7F38" w:rsidRDefault="006E7F38" w:rsidP="006E7F38">
      <w:pPr>
        <w:overflowPunct w:val="0"/>
        <w:autoSpaceDE w:val="0"/>
        <w:autoSpaceDN w:val="0"/>
        <w:adjustRightInd w:val="0"/>
        <w:ind w:left="1135" w:hanging="284"/>
        <w:rPr>
          <w:rFonts w:eastAsia="Times New Roman"/>
          <w:noProof/>
          <w:lang w:val="en-US" w:eastAsia="ko-KR"/>
        </w:rPr>
      </w:pPr>
      <w:r w:rsidRPr="006E7F38">
        <w:rPr>
          <w:rFonts w:eastAsia="Times New Roman"/>
          <w:noProof/>
          <w:lang w:val="en-US" w:eastAsia="ko-KR"/>
        </w:rPr>
        <w:t>3&gt;</w:t>
      </w:r>
      <w:r w:rsidRPr="006E7F38">
        <w:rPr>
          <w:rFonts w:eastAsia="Times New Roman"/>
          <w:noProof/>
          <w:lang w:val="en-US" w:eastAsia="ko-KR"/>
        </w:rPr>
        <w:tab/>
        <w:t>else if the previous uplink grant delivered to the HARQ entity for the same HARQ process was a configured uplink grant (i.e. retransmission on configured grant):</w:t>
      </w:r>
    </w:p>
    <w:p w14:paraId="26ADA3A5"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bookmarkStart w:id="19" w:name="_Hlk23460367"/>
      <w:bookmarkEnd w:id="18"/>
      <w:r w:rsidRPr="006E7F38">
        <w:rPr>
          <w:rFonts w:eastAsia="Times New Roman"/>
          <w:noProof/>
          <w:lang w:val="en-US" w:eastAsia="ko-KR"/>
        </w:rPr>
        <w:t>4&gt;</w:t>
      </w:r>
      <w:r w:rsidRPr="006E7F38">
        <w:rPr>
          <w:rFonts w:eastAsia="Times New Roman"/>
          <w:noProof/>
          <w:lang w:val="en-US" w:eastAsia="ko-KR"/>
        </w:rPr>
        <w:tab/>
        <w:t>deliver the configured uplink grant and the associated HARQ information to the HARQ entity.</w:t>
      </w:r>
      <w:bookmarkEnd w:id="19"/>
    </w:p>
    <w:p w14:paraId="6E6BBA85" w14:textId="77777777" w:rsidR="006E7F38" w:rsidRPr="006E7F38" w:rsidRDefault="006E7F38" w:rsidP="006E7F38">
      <w:pPr>
        <w:overflowPunct w:val="0"/>
        <w:autoSpaceDE w:val="0"/>
        <w:autoSpaceDN w:val="0"/>
        <w:adjustRightInd w:val="0"/>
        <w:ind w:left="851" w:hanging="284"/>
        <w:rPr>
          <w:rFonts w:eastAsia="Malgun Gothic"/>
          <w:lang w:val="en-US" w:eastAsia="ko-KR"/>
        </w:rPr>
      </w:pPr>
      <w:r w:rsidRPr="006E7F38">
        <w:rPr>
          <w:rFonts w:eastAsia="Malgun Gothic"/>
          <w:lang w:val="en-US" w:eastAsia="ko-KR"/>
        </w:rPr>
        <w:t>2&gt;</w:t>
      </w:r>
      <w:r w:rsidRPr="006E7F38">
        <w:rPr>
          <w:rFonts w:eastAsia="Malgun Gothic"/>
          <w:lang w:val="en-US" w:eastAsia="ko-KR"/>
        </w:rPr>
        <w:tab/>
        <w:t xml:space="preserve">else if the </w:t>
      </w:r>
      <w:r w:rsidRPr="006E7F38">
        <w:rPr>
          <w:rFonts w:eastAsia="Malgun Gothic"/>
          <w:i/>
          <w:lang w:val="en-US" w:eastAsia="ko-KR"/>
        </w:rPr>
        <w:t>cg-SDT-</w:t>
      </w:r>
      <w:proofErr w:type="spellStart"/>
      <w:r w:rsidRPr="006E7F38">
        <w:rPr>
          <w:rFonts w:eastAsia="Malgun Gothic"/>
          <w:i/>
          <w:lang w:val="en-US" w:eastAsia="ko-KR"/>
        </w:rPr>
        <w:t>RetransmissionTimer</w:t>
      </w:r>
      <w:proofErr w:type="spellEnd"/>
      <w:r w:rsidRPr="006E7F38">
        <w:rPr>
          <w:rFonts w:eastAsia="Malgun Gothic"/>
          <w:iCs/>
          <w:lang w:val="en-US" w:eastAsia="ko-KR"/>
        </w:rPr>
        <w:t xml:space="preserve"> </w:t>
      </w:r>
      <w:r w:rsidRPr="006E7F38">
        <w:rPr>
          <w:rFonts w:eastAsia="Malgun Gothic"/>
          <w:lang w:val="en-US" w:eastAsia="ko-KR"/>
        </w:rPr>
        <w:t>is configured and not running for the corresponding HARQ process;</w:t>
      </w:r>
    </w:p>
    <w:p w14:paraId="35DF6865" w14:textId="77777777" w:rsidR="006E7F38" w:rsidRPr="006E7F38" w:rsidRDefault="006E7F38" w:rsidP="006E7F38">
      <w:pPr>
        <w:overflowPunct w:val="0"/>
        <w:autoSpaceDE w:val="0"/>
        <w:autoSpaceDN w:val="0"/>
        <w:adjustRightInd w:val="0"/>
        <w:ind w:left="1135" w:hanging="284"/>
        <w:rPr>
          <w:rFonts w:eastAsia="Times New Roman"/>
          <w:lang w:val="en-US" w:eastAsia="zh-CN"/>
        </w:rPr>
      </w:pPr>
      <w:r w:rsidRPr="006E7F38">
        <w:rPr>
          <w:rFonts w:eastAsia="Times New Roman"/>
          <w:lang w:val="en-US" w:eastAsia="zh-CN"/>
        </w:rPr>
        <w:t>3&gt;</w:t>
      </w:r>
      <w:r w:rsidRPr="006E7F38">
        <w:rPr>
          <w:rFonts w:eastAsia="Times New Roman"/>
          <w:lang w:val="en-US" w:eastAsia="zh-CN"/>
        </w:rPr>
        <w:tab/>
        <w:t>if the configured uplink grant is for the initial transmission for the CG-SDT with CCCH message (i.e., initial new transmission); or</w:t>
      </w:r>
    </w:p>
    <w:p w14:paraId="56B4A9B4" w14:textId="77777777" w:rsidR="006E7F38" w:rsidRPr="006E7F38" w:rsidRDefault="006E7F38" w:rsidP="006E7F38">
      <w:pPr>
        <w:overflowPunct w:val="0"/>
        <w:autoSpaceDE w:val="0"/>
        <w:autoSpaceDN w:val="0"/>
        <w:adjustRightInd w:val="0"/>
        <w:ind w:left="1135" w:hanging="284"/>
        <w:rPr>
          <w:rFonts w:eastAsia="Times New Roman"/>
          <w:lang w:val="en-US" w:eastAsia="zh-CN"/>
        </w:rPr>
      </w:pPr>
      <w:r w:rsidRPr="006E7F38">
        <w:rPr>
          <w:rFonts w:eastAsia="Times New Roman"/>
          <w:lang w:val="en-US" w:eastAsia="zh-CN"/>
        </w:rPr>
        <w:t>3&gt;</w:t>
      </w:r>
      <w:r w:rsidRPr="006E7F38">
        <w:rPr>
          <w:rFonts w:eastAsia="Times New Roman"/>
          <w:lang w:val="en-US" w:eastAsia="zh-CN"/>
        </w:rPr>
        <w:tab/>
        <w:t xml:space="preserve">if the </w:t>
      </w:r>
      <w:r w:rsidRPr="006E7F38">
        <w:rPr>
          <w:rFonts w:eastAsia="Times New Roman"/>
          <w:i/>
          <w:lang w:val="en-US" w:eastAsia="zh-CN"/>
        </w:rPr>
        <w:t>configuredGrantTimer</w:t>
      </w:r>
      <w:r w:rsidRPr="006E7F38">
        <w:rPr>
          <w:rFonts w:eastAsia="Times New Roman"/>
          <w:lang w:val="en-US" w:eastAsia="zh-CN"/>
        </w:rPr>
        <w:t xml:space="preserve"> is not running or not configured, and </w:t>
      </w:r>
      <w:proofErr w:type="spellStart"/>
      <w:r w:rsidRPr="006E7F38">
        <w:rPr>
          <w:rFonts w:eastAsia="Times New Roman"/>
          <w:lang w:val="en-US" w:eastAsia="zh-CN"/>
        </w:rPr>
        <w:t>PDCCH</w:t>
      </w:r>
      <w:proofErr w:type="spellEnd"/>
      <w:r w:rsidRPr="006E7F38">
        <w:rPr>
          <w:rFonts w:eastAsia="Times New Roman"/>
          <w:lang w:val="en-US" w:eastAsia="zh-CN"/>
        </w:rPr>
        <w:t xml:space="preserve"> addressed to the MAC entity's C-</w:t>
      </w:r>
      <w:proofErr w:type="spellStart"/>
      <w:r w:rsidRPr="006E7F38">
        <w:rPr>
          <w:rFonts w:eastAsia="Times New Roman"/>
          <w:lang w:val="en-US" w:eastAsia="zh-CN"/>
        </w:rPr>
        <w:t>RNTI</w:t>
      </w:r>
      <w:proofErr w:type="spellEnd"/>
      <w:r w:rsidRPr="006E7F38">
        <w:rPr>
          <w:rFonts w:eastAsia="Times New Roman"/>
          <w:lang w:val="en-US" w:eastAsia="zh-CN"/>
        </w:rPr>
        <w:t xml:space="preserve"> has been received after the initial transmission of the CG-SDT with CCCH message (i.e., subsequent new transmission):</w:t>
      </w:r>
    </w:p>
    <w:p w14:paraId="6BDF5560" w14:textId="77777777" w:rsidR="006E7F38" w:rsidRPr="006E7F38" w:rsidRDefault="006E7F38" w:rsidP="006E7F38">
      <w:pPr>
        <w:overflowPunct w:val="0"/>
        <w:autoSpaceDE w:val="0"/>
        <w:autoSpaceDN w:val="0"/>
        <w:adjustRightInd w:val="0"/>
        <w:ind w:left="1418" w:hanging="284"/>
        <w:rPr>
          <w:rFonts w:eastAsia="Times New Roman"/>
          <w:lang w:val="en-US" w:eastAsia="zh-CN"/>
        </w:rPr>
      </w:pPr>
      <w:r w:rsidRPr="006E7F38">
        <w:rPr>
          <w:rFonts w:eastAsia="Times New Roman"/>
          <w:lang w:val="en-US" w:eastAsia="zh-CN"/>
        </w:rPr>
        <w:t>4&gt;</w:t>
      </w:r>
      <w:r w:rsidRPr="006E7F38">
        <w:rPr>
          <w:rFonts w:eastAsia="Times New Roman"/>
          <w:lang w:val="en-US" w:eastAsia="zh-CN"/>
        </w:rPr>
        <w:tab/>
        <w:t>consider the NDI bit to have been toggled;</w:t>
      </w:r>
    </w:p>
    <w:p w14:paraId="71DB2ECC" w14:textId="77777777" w:rsidR="006E7F38" w:rsidRPr="006E7F38" w:rsidRDefault="006E7F38" w:rsidP="006E7F38">
      <w:pPr>
        <w:overflowPunct w:val="0"/>
        <w:autoSpaceDE w:val="0"/>
        <w:autoSpaceDN w:val="0"/>
        <w:adjustRightInd w:val="0"/>
        <w:ind w:left="1418" w:hanging="284"/>
        <w:rPr>
          <w:rFonts w:eastAsia="Times New Roman"/>
          <w:lang w:val="en-US" w:eastAsia="zh-CN"/>
        </w:rPr>
      </w:pPr>
      <w:r w:rsidRPr="006E7F38">
        <w:rPr>
          <w:rFonts w:eastAsia="Times New Roman"/>
          <w:lang w:val="en-US" w:eastAsia="zh-CN"/>
        </w:rPr>
        <w:t>4&gt;</w:t>
      </w:r>
      <w:r w:rsidRPr="006E7F38">
        <w:rPr>
          <w:rFonts w:eastAsia="Times New Roman"/>
          <w:lang w:val="en-US" w:eastAsia="zh-CN"/>
        </w:rPr>
        <w:tab/>
        <w:t>deliver the configured uplink grant and the associated HARQ information to the HARQ entity.</w:t>
      </w:r>
    </w:p>
    <w:p w14:paraId="009F29BF" w14:textId="77777777" w:rsidR="006E7F38" w:rsidRPr="006E7F38" w:rsidRDefault="006E7F38" w:rsidP="006E7F38">
      <w:pPr>
        <w:overflowPunct w:val="0"/>
        <w:autoSpaceDE w:val="0"/>
        <w:autoSpaceDN w:val="0"/>
        <w:adjustRightInd w:val="0"/>
        <w:ind w:left="1135" w:hanging="284"/>
        <w:rPr>
          <w:rFonts w:eastAsia="Times New Roman"/>
          <w:lang w:val="en-US" w:eastAsia="zh-CN"/>
        </w:rPr>
      </w:pPr>
      <w:r w:rsidRPr="006E7F38">
        <w:rPr>
          <w:rFonts w:eastAsia="Times New Roman"/>
          <w:lang w:val="en-US" w:eastAsia="zh-CN"/>
        </w:rPr>
        <w:lastRenderedPageBreak/>
        <w:t>3&gt;</w:t>
      </w:r>
      <w:r w:rsidRPr="006E7F38">
        <w:rPr>
          <w:rFonts w:eastAsia="Times New Roman"/>
          <w:lang w:val="en-US" w:eastAsia="zh-CN"/>
        </w:rPr>
        <w:tab/>
        <w:t>else if the previous uplink grant delivered to the HARQ entity for the same HARQ process was a configured uplink grant for initial transmission of CG-SDT with CCCH message or for its retransmission; and</w:t>
      </w:r>
    </w:p>
    <w:p w14:paraId="75112B92" w14:textId="77777777" w:rsidR="006E7F38" w:rsidRPr="006E7F38" w:rsidRDefault="006E7F38" w:rsidP="006E7F38">
      <w:pPr>
        <w:overflowPunct w:val="0"/>
        <w:autoSpaceDE w:val="0"/>
        <w:autoSpaceDN w:val="0"/>
        <w:adjustRightInd w:val="0"/>
        <w:ind w:left="1135" w:hanging="284"/>
        <w:rPr>
          <w:rFonts w:eastAsia="Times New Roman"/>
          <w:lang w:val="en-US" w:eastAsia="zh-CN"/>
        </w:rPr>
      </w:pPr>
      <w:r w:rsidRPr="006E7F38">
        <w:rPr>
          <w:rFonts w:eastAsia="Times New Roman"/>
          <w:lang w:val="en-US" w:eastAsia="zh-CN"/>
        </w:rPr>
        <w:t>3&gt;</w:t>
      </w:r>
      <w:r w:rsidRPr="006E7F38">
        <w:rPr>
          <w:rFonts w:eastAsia="Times New Roman"/>
          <w:lang w:val="en-US" w:eastAsia="zh-CN"/>
        </w:rPr>
        <w:tab/>
        <w:t xml:space="preserve">if </w:t>
      </w:r>
      <w:proofErr w:type="spellStart"/>
      <w:r w:rsidRPr="006E7F38">
        <w:rPr>
          <w:rFonts w:eastAsia="Times New Roman"/>
          <w:lang w:val="en-US" w:eastAsia="zh-CN"/>
        </w:rPr>
        <w:t>PDCCH</w:t>
      </w:r>
      <w:proofErr w:type="spellEnd"/>
      <w:r w:rsidRPr="006E7F38">
        <w:rPr>
          <w:rFonts w:eastAsia="Times New Roman"/>
          <w:lang w:val="en-US" w:eastAsia="zh-CN"/>
        </w:rPr>
        <w:t xml:space="preserve"> addressed to the MAC entity's C-</w:t>
      </w:r>
      <w:proofErr w:type="spellStart"/>
      <w:r w:rsidRPr="006E7F38">
        <w:rPr>
          <w:rFonts w:eastAsia="Times New Roman"/>
          <w:lang w:val="en-US" w:eastAsia="zh-CN"/>
        </w:rPr>
        <w:t>RNTI</w:t>
      </w:r>
      <w:proofErr w:type="spellEnd"/>
      <w:r w:rsidRPr="006E7F38">
        <w:rPr>
          <w:rFonts w:eastAsia="Times New Roman"/>
          <w:lang w:val="en-US" w:eastAsia="zh-CN"/>
        </w:rPr>
        <w:t xml:space="preserve"> has not been received (i.e., retransmission for initial CG-SDT transmission):</w:t>
      </w:r>
    </w:p>
    <w:p w14:paraId="2EC1802B" w14:textId="77777777" w:rsidR="006E7F38" w:rsidRPr="006E7F38" w:rsidRDefault="006E7F38" w:rsidP="006E7F38">
      <w:pPr>
        <w:overflowPunct w:val="0"/>
        <w:autoSpaceDE w:val="0"/>
        <w:autoSpaceDN w:val="0"/>
        <w:adjustRightInd w:val="0"/>
        <w:ind w:left="1418" w:hanging="284"/>
        <w:rPr>
          <w:rFonts w:eastAsia="Times New Roman"/>
          <w:lang w:val="en-US" w:eastAsia="zh-CN"/>
        </w:rPr>
      </w:pPr>
      <w:r w:rsidRPr="006E7F38">
        <w:rPr>
          <w:rFonts w:eastAsia="Times New Roman"/>
          <w:lang w:val="en-US" w:eastAsia="zh-CN"/>
        </w:rPr>
        <w:t>4&gt;</w:t>
      </w:r>
      <w:r w:rsidRPr="006E7F38">
        <w:rPr>
          <w:rFonts w:eastAsia="Times New Roman"/>
          <w:lang w:val="en-US" w:eastAsia="zh-CN"/>
        </w:rPr>
        <w:tab/>
        <w:t>consider the NDI bit to have not been toggled;</w:t>
      </w:r>
    </w:p>
    <w:p w14:paraId="505EC7DD" w14:textId="77777777" w:rsidR="006E7F38" w:rsidRPr="006E7F38" w:rsidRDefault="006E7F38" w:rsidP="006E7F38">
      <w:pPr>
        <w:overflowPunct w:val="0"/>
        <w:autoSpaceDE w:val="0"/>
        <w:autoSpaceDN w:val="0"/>
        <w:adjustRightInd w:val="0"/>
        <w:ind w:left="1418" w:hanging="284"/>
        <w:rPr>
          <w:rFonts w:eastAsia="Times New Roman"/>
          <w:lang w:val="en-US" w:eastAsia="zh-CN"/>
        </w:rPr>
      </w:pPr>
      <w:r w:rsidRPr="006E7F38">
        <w:rPr>
          <w:rFonts w:eastAsia="Times New Roman"/>
          <w:lang w:val="en-US" w:eastAsia="zh-CN"/>
        </w:rPr>
        <w:t>4&gt;</w:t>
      </w:r>
      <w:r w:rsidRPr="006E7F38">
        <w:rPr>
          <w:rFonts w:eastAsia="Times New Roman"/>
          <w:lang w:val="en-US" w:eastAsia="zh-CN"/>
        </w:rPr>
        <w:tab/>
        <w:t>deliver the configured uplink grant and the associated HARQ information to the HARQ entity.</w:t>
      </w:r>
    </w:p>
    <w:p w14:paraId="5F2645BF" w14:textId="77777777" w:rsidR="006E7F38" w:rsidRPr="006E7F38" w:rsidRDefault="006E7F38" w:rsidP="006E7F38">
      <w:pPr>
        <w:overflowPunct w:val="0"/>
        <w:autoSpaceDE w:val="0"/>
        <w:autoSpaceDN w:val="0"/>
        <w:adjustRightInd w:val="0"/>
        <w:rPr>
          <w:rFonts w:eastAsia="Times New Roman"/>
          <w:noProof/>
          <w:lang w:eastAsia="ko-KR"/>
        </w:rPr>
      </w:pPr>
      <w:r w:rsidRPr="006E7F38">
        <w:rPr>
          <w:rFonts w:eastAsia="Times New Roman"/>
          <w:noProof/>
          <w:lang w:eastAsia="ko-KR"/>
        </w:rPr>
        <w:t xml:space="preserve">For configured uplink grants neither configured with </w:t>
      </w:r>
      <w:r w:rsidRPr="006E7F38">
        <w:rPr>
          <w:rFonts w:eastAsia="Times New Roman"/>
          <w:i/>
          <w:noProof/>
          <w:lang w:eastAsia="ko-KR"/>
        </w:rPr>
        <w:t>harq-ProcID-Offset2</w:t>
      </w:r>
      <w:r w:rsidRPr="006E7F38">
        <w:rPr>
          <w:rFonts w:eastAsia="Times New Roman"/>
          <w:noProof/>
          <w:lang w:eastAsia="ko-KR"/>
        </w:rPr>
        <w:t xml:space="preserve"> nor with </w:t>
      </w:r>
      <w:r w:rsidRPr="006E7F38">
        <w:rPr>
          <w:rFonts w:eastAsia="Times New Roman"/>
          <w:i/>
          <w:noProof/>
          <w:lang w:eastAsia="ko-KR"/>
        </w:rPr>
        <w:t>cg-RetransmissionTimer</w:t>
      </w:r>
      <w:r w:rsidRPr="006E7F38">
        <w:rPr>
          <w:rFonts w:eastAsia="Times New Roman"/>
          <w:noProof/>
          <w:lang w:eastAsia="ko-KR"/>
        </w:rPr>
        <w:t>, the HARQ Process ID associated with the first symbol of a UL transmission is derived from the following equation:</w:t>
      </w:r>
    </w:p>
    <w:p w14:paraId="5A4E8FC5" w14:textId="77777777" w:rsidR="006E7F38" w:rsidRPr="006E7F38" w:rsidRDefault="006E7F38" w:rsidP="006E7F38">
      <w:pPr>
        <w:keepLines/>
        <w:tabs>
          <w:tab w:val="center" w:pos="4536"/>
          <w:tab w:val="right" w:pos="9072"/>
        </w:tabs>
        <w:overflowPunct w:val="0"/>
        <w:autoSpaceDE w:val="0"/>
        <w:autoSpaceDN w:val="0"/>
        <w:adjustRightInd w:val="0"/>
        <w:rPr>
          <w:rFonts w:eastAsia="Times New Roman"/>
          <w:noProof/>
          <w:lang w:eastAsia="ko-KR"/>
        </w:rPr>
      </w:pPr>
      <w:r w:rsidRPr="006E7F38">
        <w:rPr>
          <w:rFonts w:eastAsia="Times New Roman"/>
          <w:noProof/>
          <w:lang w:eastAsia="ko-KR"/>
        </w:rPr>
        <w:tab/>
        <w:t>HARQ Process ID = [floor(CURRENT_symbol/</w:t>
      </w:r>
      <w:r w:rsidRPr="006E7F38">
        <w:rPr>
          <w:rFonts w:eastAsia="Times New Roman"/>
          <w:i/>
          <w:noProof/>
          <w:lang w:eastAsia="ko-KR"/>
        </w:rPr>
        <w:t>periodicity</w:t>
      </w:r>
      <w:r w:rsidRPr="006E7F38">
        <w:rPr>
          <w:rFonts w:eastAsia="Times New Roman"/>
          <w:noProof/>
          <w:lang w:eastAsia="ko-KR"/>
        </w:rPr>
        <w:t xml:space="preserve">)] modulo </w:t>
      </w:r>
      <w:r w:rsidRPr="006E7F38">
        <w:rPr>
          <w:rFonts w:eastAsia="Times New Roman"/>
          <w:i/>
          <w:noProof/>
          <w:lang w:eastAsia="ko-KR"/>
        </w:rPr>
        <w:t>nrofHARQ-Processes</w:t>
      </w:r>
    </w:p>
    <w:p w14:paraId="12EE5B2D" w14:textId="77777777" w:rsidR="006E7F38" w:rsidRPr="006E7F38" w:rsidRDefault="006E7F38" w:rsidP="006E7F38">
      <w:pPr>
        <w:overflowPunct w:val="0"/>
        <w:autoSpaceDE w:val="0"/>
        <w:autoSpaceDN w:val="0"/>
        <w:adjustRightInd w:val="0"/>
        <w:rPr>
          <w:rFonts w:eastAsia="Yu Mincho"/>
          <w:noProof/>
          <w:lang w:eastAsia="ko-KR"/>
        </w:rPr>
      </w:pPr>
      <w:r w:rsidRPr="006E7F38">
        <w:rPr>
          <w:rFonts w:eastAsia="Times New Roman"/>
          <w:noProof/>
          <w:lang w:eastAsia="ko-KR"/>
        </w:rPr>
        <w:t xml:space="preserve">For configured uplink grants with </w:t>
      </w:r>
      <w:r w:rsidRPr="006E7F38">
        <w:rPr>
          <w:rFonts w:eastAsia="Times New Roman"/>
          <w:i/>
          <w:noProof/>
          <w:lang w:eastAsia="ko-KR"/>
        </w:rPr>
        <w:t>harq-ProcID-Offset2</w:t>
      </w:r>
      <w:r w:rsidRPr="006E7F38">
        <w:rPr>
          <w:rFonts w:eastAsia="Times New Roman"/>
          <w:noProof/>
          <w:lang w:eastAsia="ko-KR"/>
        </w:rPr>
        <w:t>, the HARQ Process ID associated with the first symbol of a UL transmission is derived from the following equation:</w:t>
      </w:r>
    </w:p>
    <w:p w14:paraId="5D2C8252" w14:textId="77777777" w:rsidR="006E7F38" w:rsidRPr="006E7F38" w:rsidRDefault="006E7F38" w:rsidP="006E7F38">
      <w:pPr>
        <w:keepLines/>
        <w:tabs>
          <w:tab w:val="center" w:pos="4536"/>
          <w:tab w:val="right" w:pos="9072"/>
        </w:tabs>
        <w:overflowPunct w:val="0"/>
        <w:autoSpaceDE w:val="0"/>
        <w:autoSpaceDN w:val="0"/>
        <w:adjustRightInd w:val="0"/>
        <w:rPr>
          <w:rFonts w:eastAsia="Times New Roman"/>
          <w:i/>
          <w:noProof/>
          <w:lang w:eastAsia="ko-KR"/>
        </w:rPr>
      </w:pPr>
      <w:r w:rsidRPr="006E7F38">
        <w:rPr>
          <w:rFonts w:eastAsia="Times New Roman"/>
          <w:noProof/>
          <w:lang w:eastAsia="ko-KR"/>
        </w:rPr>
        <w:tab/>
        <w:t xml:space="preserve">HARQ Process ID = [floor(CURRENT_symbol / </w:t>
      </w:r>
      <w:r w:rsidRPr="006E7F38">
        <w:rPr>
          <w:rFonts w:eastAsia="Times New Roman"/>
          <w:i/>
          <w:noProof/>
          <w:lang w:eastAsia="ko-KR"/>
        </w:rPr>
        <w:t>periodicity</w:t>
      </w:r>
      <w:r w:rsidRPr="006E7F38">
        <w:rPr>
          <w:rFonts w:eastAsia="Times New Roman"/>
          <w:noProof/>
          <w:lang w:eastAsia="ko-KR"/>
        </w:rPr>
        <w:t xml:space="preserve">)] modulo </w:t>
      </w:r>
      <w:r w:rsidRPr="006E7F38">
        <w:rPr>
          <w:rFonts w:eastAsia="Times New Roman"/>
          <w:i/>
          <w:noProof/>
          <w:lang w:eastAsia="ko-KR"/>
        </w:rPr>
        <w:t>nrofHARQ-Processes</w:t>
      </w:r>
      <w:r w:rsidRPr="006E7F38">
        <w:rPr>
          <w:rFonts w:eastAsia="Times New Roman"/>
          <w:noProof/>
          <w:lang w:eastAsia="ko-KR"/>
        </w:rPr>
        <w:t xml:space="preserve"> + </w:t>
      </w:r>
      <w:r w:rsidRPr="006E7F38">
        <w:rPr>
          <w:rFonts w:eastAsia="Times New Roman"/>
          <w:i/>
          <w:noProof/>
          <w:lang w:eastAsia="ko-KR"/>
        </w:rPr>
        <w:t>harq-ProcID-Offset2</w:t>
      </w:r>
    </w:p>
    <w:p w14:paraId="0F906DBE" w14:textId="77777777" w:rsidR="006E7F38" w:rsidRPr="006E7F38" w:rsidRDefault="006E7F38" w:rsidP="006E7F38">
      <w:pPr>
        <w:overflowPunct w:val="0"/>
        <w:autoSpaceDE w:val="0"/>
        <w:autoSpaceDN w:val="0"/>
        <w:adjustRightInd w:val="0"/>
        <w:rPr>
          <w:rFonts w:eastAsia="Times New Roman"/>
          <w:noProof/>
          <w:lang w:eastAsia="ko-KR"/>
        </w:rPr>
      </w:pPr>
      <w:r w:rsidRPr="006E7F38">
        <w:rPr>
          <w:rFonts w:eastAsia="Times New Roman"/>
          <w:noProof/>
          <w:lang w:eastAsia="ko-KR"/>
        </w:rPr>
        <w:t xml:space="preserve">where CURRENT_symbol = (SFN × </w:t>
      </w:r>
      <w:r w:rsidRPr="006E7F38">
        <w:rPr>
          <w:rFonts w:eastAsia="Times New Roman"/>
          <w:i/>
          <w:noProof/>
          <w:lang w:eastAsia="ko-KR"/>
        </w:rPr>
        <w:t>numberOfSlotsPerFrame</w:t>
      </w:r>
      <w:r w:rsidRPr="006E7F38">
        <w:rPr>
          <w:rFonts w:eastAsia="Times New Roman"/>
          <w:noProof/>
          <w:lang w:eastAsia="ko-KR"/>
        </w:rPr>
        <w:t xml:space="preserve"> × </w:t>
      </w:r>
      <w:r w:rsidRPr="006E7F38">
        <w:rPr>
          <w:rFonts w:eastAsia="Times New Roman"/>
          <w:i/>
          <w:noProof/>
          <w:lang w:eastAsia="ko-KR"/>
        </w:rPr>
        <w:t>numberOfSymbolsPerSlot</w:t>
      </w:r>
      <w:r w:rsidRPr="006E7F38">
        <w:rPr>
          <w:rFonts w:eastAsia="Times New Roman"/>
          <w:noProof/>
          <w:lang w:eastAsia="ko-KR"/>
        </w:rPr>
        <w:t xml:space="preserve"> + slot number in the frame × </w:t>
      </w:r>
      <w:r w:rsidRPr="006E7F38">
        <w:rPr>
          <w:rFonts w:eastAsia="Times New Roman"/>
          <w:i/>
          <w:noProof/>
          <w:lang w:eastAsia="ko-KR"/>
        </w:rPr>
        <w:t>numberOfSymbolsPerSlot</w:t>
      </w:r>
      <w:r w:rsidRPr="006E7F38">
        <w:rPr>
          <w:rFonts w:eastAsia="Times New Roman"/>
          <w:noProof/>
          <w:lang w:eastAsia="ko-KR"/>
        </w:rPr>
        <w:t xml:space="preserve"> + symbol number in the slot), and </w:t>
      </w:r>
      <w:r w:rsidRPr="006E7F38">
        <w:rPr>
          <w:rFonts w:eastAsia="Times New Roman"/>
          <w:i/>
          <w:noProof/>
          <w:lang w:eastAsia="ko-KR"/>
        </w:rPr>
        <w:t>numberOfSlotsPerFrame</w:t>
      </w:r>
      <w:r w:rsidRPr="006E7F38">
        <w:rPr>
          <w:rFonts w:eastAsia="Times New Roman"/>
          <w:noProof/>
          <w:lang w:eastAsia="ko-KR"/>
        </w:rPr>
        <w:t xml:space="preserve"> and </w:t>
      </w:r>
      <w:r w:rsidRPr="006E7F38">
        <w:rPr>
          <w:rFonts w:eastAsia="Times New Roman"/>
          <w:i/>
          <w:noProof/>
          <w:lang w:eastAsia="ko-KR"/>
        </w:rPr>
        <w:t>numberOfSymbolsPerSlot</w:t>
      </w:r>
      <w:r w:rsidRPr="006E7F38">
        <w:rPr>
          <w:rFonts w:eastAsia="Times New Roman"/>
          <w:noProof/>
          <w:lang w:eastAsia="ko-KR"/>
        </w:rPr>
        <w:t xml:space="preserve"> refer to the number of consecutive slots per frame and the number of consecutive symbols per slot, respectively as specified in TS 38.211 [8].</w:t>
      </w:r>
    </w:p>
    <w:p w14:paraId="32CEBF5B" w14:textId="77777777" w:rsidR="006E7F38" w:rsidRPr="006E7F38" w:rsidRDefault="006E7F38" w:rsidP="006E7F38">
      <w:pPr>
        <w:overflowPunct w:val="0"/>
        <w:autoSpaceDE w:val="0"/>
        <w:autoSpaceDN w:val="0"/>
        <w:adjustRightInd w:val="0"/>
        <w:rPr>
          <w:rFonts w:eastAsia="Times New Roman"/>
          <w:noProof/>
          <w:lang w:eastAsia="ko-KR"/>
        </w:rPr>
      </w:pPr>
      <w:bookmarkStart w:id="20" w:name="_Hlk23499210"/>
      <w:r w:rsidRPr="006E7F38">
        <w:rPr>
          <w:rFonts w:eastAsia="Times New Roman"/>
          <w:noProof/>
          <w:lang w:eastAsia="ko-KR"/>
        </w:rPr>
        <w:t xml:space="preserve">For configured uplink grants configured with </w:t>
      </w:r>
      <w:r w:rsidRPr="006E7F38">
        <w:rPr>
          <w:rFonts w:eastAsia="Times New Roman"/>
          <w:i/>
          <w:noProof/>
          <w:lang w:eastAsia="ko-KR"/>
        </w:rPr>
        <w:t>cg-RetransmissionTimer</w:t>
      </w:r>
      <w:bookmarkEnd w:id="20"/>
      <w:r w:rsidRPr="006E7F38">
        <w:rPr>
          <w:rFonts w:eastAsia="Times New Roman"/>
          <w:noProof/>
          <w:lang w:eastAsia="ko-KR"/>
        </w:rPr>
        <w:t xml:space="preserve">, the UE implementation selects an HARQ Process ID among the HARQ process IDs available for the configured grant configuration. </w:t>
      </w:r>
      <w:bookmarkStart w:id="21" w:name="_Hlk23787129"/>
      <w:r w:rsidRPr="006E7F38">
        <w:rPr>
          <w:rFonts w:eastAsia="Times New Roman"/>
          <w:noProof/>
          <w:lang w:eastAsia="ko-KR"/>
        </w:rPr>
        <w:t xml:space="preserve">If the MAC entity is configured with </w:t>
      </w:r>
      <w:r w:rsidRPr="006E7F38">
        <w:rPr>
          <w:rFonts w:eastAsia="Times New Roman"/>
          <w:i/>
          <w:noProof/>
          <w:lang w:eastAsia="ko-KR"/>
        </w:rPr>
        <w:t>intraCG-Prioritization</w:t>
      </w:r>
      <w:r w:rsidRPr="006E7F38">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6E7F38">
        <w:rPr>
          <w:rFonts w:eastAsia="Times New Roman"/>
          <w:i/>
          <w:noProof/>
          <w:lang w:eastAsia="ko-KR"/>
        </w:rPr>
        <w:t>intraCG-Prioritization</w:t>
      </w:r>
      <w:r w:rsidRPr="006E7F38">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6E7F38">
        <w:rPr>
          <w:rFonts w:eastAsia="Times New Roman"/>
          <w:i/>
          <w:noProof/>
          <w:lang w:eastAsia="ko-KR"/>
        </w:rPr>
        <w:t>intraCG-Prioritization</w:t>
      </w:r>
      <w:r w:rsidRPr="006E7F38">
        <w:rPr>
          <w:rFonts w:eastAsia="Times New Roman"/>
          <w:noProof/>
          <w:lang w:eastAsia="ko-KR"/>
        </w:rPr>
        <w:t>, for HARQ Process ID selection, the UE shall prioritize retransmissions before initial transmissions.</w:t>
      </w:r>
      <w:bookmarkEnd w:id="21"/>
      <w:r w:rsidRPr="006E7F38">
        <w:rPr>
          <w:rFonts w:eastAsia="Times New Roman"/>
          <w:noProof/>
          <w:lang w:eastAsia="ko-KR"/>
        </w:rPr>
        <w:t xml:space="preserve"> The UE shall toggle the NDI in the CG-UCI for new transmissions and not toggle the NDI in the CG-UCI in retransmissions.</w:t>
      </w:r>
    </w:p>
    <w:p w14:paraId="408FDBC7" w14:textId="77777777" w:rsidR="006E7F38" w:rsidRPr="006E7F38" w:rsidRDefault="006E7F38" w:rsidP="006E7F38">
      <w:pPr>
        <w:keepLines/>
        <w:overflowPunct w:val="0"/>
        <w:autoSpaceDE w:val="0"/>
        <w:autoSpaceDN w:val="0"/>
        <w:adjustRightInd w:val="0"/>
        <w:ind w:left="1135" w:hanging="851"/>
        <w:rPr>
          <w:rFonts w:eastAsia="Times New Roman"/>
          <w:noProof/>
          <w:lang w:val="en-US" w:eastAsia="ko-KR"/>
        </w:rPr>
      </w:pPr>
      <w:r w:rsidRPr="006E7F38">
        <w:rPr>
          <w:rFonts w:eastAsia="Times New Roman"/>
          <w:noProof/>
          <w:lang w:val="en-US" w:eastAsia="ko-KR"/>
        </w:rPr>
        <w:t>NOTE 1:</w:t>
      </w:r>
      <w:r w:rsidRPr="006E7F38">
        <w:rPr>
          <w:rFonts w:eastAsia="Times New Roman"/>
          <w:noProof/>
          <w:lang w:val="en-US" w:eastAsia="ko-KR"/>
        </w:rPr>
        <w:tab/>
        <w:t>CURRENT_symbol refers to the symbol index of the first transmission occasion of a bundle of configured uplink grant.</w:t>
      </w:r>
    </w:p>
    <w:p w14:paraId="69EF3356" w14:textId="77777777" w:rsidR="006E7F38" w:rsidRPr="006E7F38" w:rsidRDefault="006E7F38" w:rsidP="006E7F38">
      <w:pPr>
        <w:keepLines/>
        <w:overflowPunct w:val="0"/>
        <w:autoSpaceDE w:val="0"/>
        <w:autoSpaceDN w:val="0"/>
        <w:adjustRightInd w:val="0"/>
        <w:ind w:left="1135" w:hanging="851"/>
        <w:rPr>
          <w:rFonts w:eastAsia="Times New Roman"/>
          <w:noProof/>
          <w:lang w:val="en-US" w:eastAsia="ko-KR"/>
        </w:rPr>
      </w:pPr>
      <w:r w:rsidRPr="006E7F38">
        <w:rPr>
          <w:rFonts w:eastAsia="Times New Roman"/>
          <w:noProof/>
          <w:lang w:val="en-US" w:eastAsia="ko-KR"/>
        </w:rPr>
        <w:t>NOTE 2:</w:t>
      </w:r>
      <w:r w:rsidRPr="006E7F38">
        <w:rPr>
          <w:rFonts w:eastAsia="Times New Roman"/>
          <w:noProof/>
          <w:lang w:val="en-US" w:eastAsia="ko-KR"/>
        </w:rPr>
        <w:tab/>
        <w:t xml:space="preserve">A HARQ process is configured for a configured uplink grant where neither </w:t>
      </w:r>
      <w:r w:rsidRPr="006E7F38">
        <w:rPr>
          <w:rFonts w:eastAsia="Times New Roman"/>
          <w:i/>
          <w:noProof/>
          <w:lang w:val="en-US" w:eastAsia="ko-KR"/>
        </w:rPr>
        <w:t>harq-ProcID-Offset</w:t>
      </w:r>
      <w:r w:rsidRPr="006E7F38">
        <w:rPr>
          <w:rFonts w:eastAsia="Times New Roman"/>
          <w:noProof/>
          <w:lang w:val="en-US" w:eastAsia="ko-KR"/>
        </w:rPr>
        <w:t xml:space="preserve"> nor </w:t>
      </w:r>
      <w:r w:rsidRPr="006E7F38">
        <w:rPr>
          <w:rFonts w:eastAsia="Times New Roman"/>
          <w:i/>
          <w:noProof/>
          <w:lang w:val="en-US" w:eastAsia="ko-KR"/>
        </w:rPr>
        <w:t>harq-ProcID-Offset2</w:t>
      </w:r>
      <w:r w:rsidRPr="006E7F38">
        <w:rPr>
          <w:rFonts w:eastAsia="Times New Roman"/>
          <w:noProof/>
          <w:lang w:val="en-US" w:eastAsia="ko-KR"/>
        </w:rPr>
        <w:t xml:space="preserve"> is configured, if the configured uplink grant is activated and the associated HARQ process ID is less than </w:t>
      </w:r>
      <w:r w:rsidRPr="006E7F38">
        <w:rPr>
          <w:rFonts w:eastAsia="Times New Roman"/>
          <w:i/>
          <w:noProof/>
          <w:lang w:val="en-US" w:eastAsia="ko-KR"/>
        </w:rPr>
        <w:t>nrofHARQ-Processes</w:t>
      </w:r>
      <w:r w:rsidRPr="006E7F38">
        <w:rPr>
          <w:rFonts w:eastAsia="Times New Roman"/>
          <w:noProof/>
          <w:lang w:val="en-US" w:eastAsia="ko-KR"/>
        </w:rPr>
        <w:t>.</w:t>
      </w:r>
      <w:r w:rsidRPr="006E7F38">
        <w:rPr>
          <w:rFonts w:eastAsia="Malgun Gothic"/>
          <w:noProof/>
          <w:lang w:val="en-US" w:eastAsia="ko-KR"/>
        </w:rPr>
        <w:t xml:space="preserve"> </w:t>
      </w:r>
      <w:r w:rsidRPr="006E7F38">
        <w:rPr>
          <w:rFonts w:eastAsia="Times New Roman"/>
          <w:noProof/>
          <w:lang w:val="en-US" w:eastAsia="ko-KR"/>
        </w:rPr>
        <w:t xml:space="preserve">A HARQ process is configured for a configured uplink grant where </w:t>
      </w:r>
      <w:r w:rsidRPr="006E7F38">
        <w:rPr>
          <w:rFonts w:eastAsia="Times New Roman"/>
          <w:i/>
          <w:noProof/>
          <w:lang w:val="en-US" w:eastAsia="ko-KR"/>
        </w:rPr>
        <w:t>harq-ProcID-Offset2</w:t>
      </w:r>
      <w:r w:rsidRPr="006E7F38">
        <w:rPr>
          <w:rFonts w:eastAsia="Times New Roman"/>
          <w:noProof/>
          <w:lang w:val="en-US" w:eastAsia="ko-KR"/>
        </w:rPr>
        <w:t xml:space="preserve"> is configured, if the configured uplink grant is activated and the associated HARQ process ID is </w:t>
      </w:r>
      <w:r w:rsidRPr="006E7F38">
        <w:rPr>
          <w:rFonts w:eastAsia="Times New Roman"/>
          <w:lang w:val="en-US" w:eastAsia="ko-KR"/>
        </w:rPr>
        <w:t xml:space="preserve">greater than or equal to </w:t>
      </w:r>
      <w:r w:rsidRPr="006E7F38">
        <w:rPr>
          <w:rFonts w:eastAsia="Times New Roman"/>
          <w:i/>
          <w:noProof/>
          <w:lang w:val="en-US" w:eastAsia="ko-KR"/>
        </w:rPr>
        <w:t>harq-ProcID-Offset2</w:t>
      </w:r>
      <w:r w:rsidRPr="006E7F38">
        <w:rPr>
          <w:rFonts w:eastAsia="Times New Roman"/>
          <w:noProof/>
          <w:lang w:val="en-US" w:eastAsia="ko-KR"/>
        </w:rPr>
        <w:t xml:space="preserve"> and less than sum of </w:t>
      </w:r>
      <w:r w:rsidRPr="006E7F38">
        <w:rPr>
          <w:rFonts w:eastAsia="Times New Roman"/>
          <w:i/>
          <w:noProof/>
          <w:lang w:val="en-US" w:eastAsia="ko-KR"/>
        </w:rPr>
        <w:t>harq-ProcID-Offset2</w:t>
      </w:r>
      <w:r w:rsidRPr="006E7F38">
        <w:rPr>
          <w:rFonts w:eastAsia="Times New Roman"/>
          <w:noProof/>
          <w:lang w:val="en-US" w:eastAsia="ko-KR"/>
        </w:rPr>
        <w:t xml:space="preserve"> and </w:t>
      </w:r>
      <w:r w:rsidRPr="006E7F38">
        <w:rPr>
          <w:rFonts w:eastAsia="Times New Roman"/>
          <w:i/>
          <w:noProof/>
          <w:lang w:val="en-US" w:eastAsia="ko-KR"/>
        </w:rPr>
        <w:t>nrofHARQ-Processes</w:t>
      </w:r>
      <w:r w:rsidRPr="006E7F38">
        <w:rPr>
          <w:rFonts w:eastAsia="Times New Roman"/>
          <w:noProof/>
          <w:lang w:val="en-US" w:eastAsia="ko-KR"/>
        </w:rPr>
        <w:t xml:space="preserve"> for the configured grant configuration.</w:t>
      </w:r>
    </w:p>
    <w:p w14:paraId="1891667A" w14:textId="77777777" w:rsidR="006E7F38" w:rsidRPr="006E7F38" w:rsidRDefault="006E7F38" w:rsidP="006E7F38">
      <w:pPr>
        <w:keepLines/>
        <w:overflowPunct w:val="0"/>
        <w:autoSpaceDE w:val="0"/>
        <w:autoSpaceDN w:val="0"/>
        <w:adjustRightInd w:val="0"/>
        <w:ind w:left="1135" w:hanging="851"/>
        <w:rPr>
          <w:rFonts w:eastAsia="Times New Roman"/>
          <w:noProof/>
          <w:lang w:val="en-US" w:eastAsia="ko-KR"/>
        </w:rPr>
      </w:pPr>
      <w:r w:rsidRPr="006E7F38">
        <w:rPr>
          <w:rFonts w:eastAsia="Times New Roman"/>
          <w:noProof/>
          <w:lang w:val="en-US" w:eastAsia="ko-KR"/>
        </w:rPr>
        <w:t>NOTE 3:</w:t>
      </w:r>
      <w:r w:rsidRPr="006E7F38">
        <w:rPr>
          <w:rFonts w:eastAsia="Times New Roman"/>
          <w:noProof/>
          <w:lang w:val="en-US" w:eastAsia="ko-KR"/>
        </w:rPr>
        <w:tab/>
        <w:t>If the MAC entity receives a grant in a Random Access Response (i.e. MAC RAR or fallbackRAR)</w:t>
      </w:r>
      <w:r w:rsidRPr="006E7F38">
        <w:rPr>
          <w:rFonts w:eastAsia="宋体"/>
          <w:lang w:val="en-US" w:eastAsia="zh-CN"/>
        </w:rPr>
        <w:t xml:space="preserve">, or addressed to </w:t>
      </w:r>
      <w:r w:rsidRPr="006E7F38">
        <w:rPr>
          <w:rFonts w:eastAsia="Times New Roman"/>
          <w:lang w:val="en-US" w:eastAsia="ko-KR"/>
        </w:rPr>
        <w:t>Temporary C-</w:t>
      </w:r>
      <w:proofErr w:type="spellStart"/>
      <w:r w:rsidRPr="006E7F38">
        <w:rPr>
          <w:rFonts w:eastAsia="Times New Roman"/>
          <w:lang w:val="en-US" w:eastAsia="ko-KR"/>
        </w:rPr>
        <w:t>RNTI</w:t>
      </w:r>
      <w:proofErr w:type="spellEnd"/>
      <w:r w:rsidRPr="006E7F38">
        <w:rPr>
          <w:rFonts w:eastAsia="Times New Roman"/>
          <w:noProof/>
          <w:lang w:val="en-US" w:eastAsia="ko-KR"/>
        </w:rPr>
        <w:t xml:space="preserve"> or determines a grant </w:t>
      </w:r>
      <w:r w:rsidRPr="006E7F38">
        <w:rPr>
          <w:rFonts w:eastAsia="Times New Roman"/>
          <w:lang w:val="en-US" w:eastAsia="ko-KR"/>
        </w:rPr>
        <w:t xml:space="preserve">as specified in clause </w:t>
      </w:r>
      <w:proofErr w:type="spellStart"/>
      <w:r w:rsidRPr="006E7F38">
        <w:rPr>
          <w:rFonts w:eastAsia="Times New Roman"/>
          <w:lang w:val="en-US" w:eastAsia="ko-KR"/>
        </w:rPr>
        <w:t>5.1.2a</w:t>
      </w:r>
      <w:proofErr w:type="spellEnd"/>
      <w:r w:rsidRPr="006E7F38">
        <w:rPr>
          <w:rFonts w:eastAsia="Times New Roman"/>
          <w:lang w:val="en-US" w:eastAsia="ko-KR"/>
        </w:rPr>
        <w:t xml:space="preserve"> for </w:t>
      </w:r>
      <w:proofErr w:type="spellStart"/>
      <w:r w:rsidRPr="006E7F38">
        <w:rPr>
          <w:rFonts w:eastAsia="Times New Roman"/>
          <w:lang w:val="en-US" w:eastAsia="ko-KR"/>
        </w:rPr>
        <w:t>MSGA</w:t>
      </w:r>
      <w:proofErr w:type="spellEnd"/>
      <w:r w:rsidRPr="006E7F38">
        <w:rPr>
          <w:rFonts w:eastAsia="Times New Roman"/>
          <w:lang w:val="en-US" w:eastAsia="ko-KR"/>
        </w:rPr>
        <w:t xml:space="preserve"> payload </w:t>
      </w:r>
      <w:r w:rsidRPr="006E7F38">
        <w:rPr>
          <w:rFonts w:eastAsia="Times New Roman"/>
          <w:noProof/>
          <w:lang w:val="en-US" w:eastAsia="ko-KR"/>
        </w:rPr>
        <w:t>and if the MAC entity also receives an overlapping grant for its C-RNTI or CS-RNTI, requiring concurrent transmissions on the SpCell, the MAC entity may choose to continue with either the grant for its RA-RNTI/</w:t>
      </w:r>
      <w:r w:rsidRPr="006E7F38">
        <w:rPr>
          <w:rFonts w:eastAsia="Times New Roman"/>
          <w:lang w:val="en-US" w:eastAsia="ko-KR"/>
        </w:rPr>
        <w:t>Temporary C-</w:t>
      </w:r>
      <w:proofErr w:type="spellStart"/>
      <w:r w:rsidRPr="006E7F38">
        <w:rPr>
          <w:rFonts w:eastAsia="Times New Roman"/>
          <w:lang w:val="en-US" w:eastAsia="ko-KR"/>
        </w:rPr>
        <w:t>RNTI</w:t>
      </w:r>
      <w:proofErr w:type="spellEnd"/>
      <w:r w:rsidRPr="006E7F38">
        <w:rPr>
          <w:rFonts w:eastAsia="宋体"/>
          <w:lang w:val="en-US" w:eastAsia="zh-CN"/>
        </w:rPr>
        <w:t>/</w:t>
      </w:r>
      <w:proofErr w:type="spellStart"/>
      <w:r w:rsidRPr="006E7F38">
        <w:rPr>
          <w:rFonts w:eastAsia="Times New Roman"/>
          <w:noProof/>
          <w:lang w:val="en-US" w:eastAsia="ko-KR"/>
        </w:rPr>
        <w:t>MSGB-RNTI</w:t>
      </w:r>
      <w:proofErr w:type="spellEnd"/>
      <w:r w:rsidRPr="006E7F38">
        <w:rPr>
          <w:rFonts w:eastAsia="Times New Roman"/>
          <w:noProof/>
          <w:lang w:val="en-US" w:eastAsia="ko-KR"/>
        </w:rPr>
        <w:t>/the MSGA payload transmission or the grant for its C-RNTI or CS-RNTI.</w:t>
      </w:r>
    </w:p>
    <w:p w14:paraId="1D150FF1" w14:textId="77777777" w:rsidR="006E7F38" w:rsidRPr="006E7F38" w:rsidRDefault="006E7F38" w:rsidP="006E7F38">
      <w:pPr>
        <w:keepLines/>
        <w:overflowPunct w:val="0"/>
        <w:autoSpaceDE w:val="0"/>
        <w:autoSpaceDN w:val="0"/>
        <w:adjustRightInd w:val="0"/>
        <w:ind w:left="1135" w:hanging="851"/>
        <w:rPr>
          <w:rFonts w:eastAsia="Times New Roman"/>
          <w:noProof/>
          <w:lang w:val="en-US" w:eastAsia="ko-KR"/>
        </w:rPr>
      </w:pPr>
      <w:r w:rsidRPr="006E7F38">
        <w:rPr>
          <w:rFonts w:eastAsia="Yu Mincho"/>
          <w:noProof/>
          <w:lang w:val="en-US" w:eastAsia="ko-KR"/>
        </w:rPr>
        <w:t>NOTE 4:</w:t>
      </w:r>
      <w:r w:rsidRPr="006E7F38">
        <w:rPr>
          <w:rFonts w:eastAsia="Yu Mincho"/>
          <w:noProof/>
          <w:lang w:val="en-US" w:eastAsia="ko-KR"/>
        </w:rPr>
        <w:tab/>
        <w:t>In case of unaligned SFN across carriers in a cell group, the SFN of the concerned Serving Cell is used to calculate the HARQ Process ID used for configured uplink grants.</w:t>
      </w:r>
    </w:p>
    <w:p w14:paraId="4C115E2D" w14:textId="77777777" w:rsidR="006E7F38" w:rsidRPr="006E7F38" w:rsidRDefault="006E7F38" w:rsidP="006E7F38">
      <w:pPr>
        <w:keepLines/>
        <w:overflowPunct w:val="0"/>
        <w:autoSpaceDE w:val="0"/>
        <w:autoSpaceDN w:val="0"/>
        <w:adjustRightInd w:val="0"/>
        <w:ind w:left="1135" w:hanging="851"/>
        <w:rPr>
          <w:rFonts w:eastAsia="Malgun Gothic"/>
          <w:noProof/>
          <w:lang w:eastAsia="ko-KR"/>
        </w:rPr>
      </w:pPr>
      <w:r w:rsidRPr="006E7F38">
        <w:rPr>
          <w:rFonts w:eastAsia="Malgun Gothic"/>
          <w:noProof/>
          <w:lang w:eastAsia="ko-KR"/>
        </w:rPr>
        <w:t>NOTE 5:</w:t>
      </w:r>
      <w:r w:rsidRPr="006E7F38">
        <w:rPr>
          <w:rFonts w:eastAsia="Malgun Gothic"/>
          <w:noProof/>
          <w:lang w:eastAsia="ko-KR"/>
        </w:rPr>
        <w:tab/>
        <w:t xml:space="preserve">If </w:t>
      </w:r>
      <w:r w:rsidRPr="006E7F38">
        <w:rPr>
          <w:rFonts w:eastAsia="Times New Roman"/>
          <w:i/>
          <w:noProof/>
          <w:lang w:eastAsia="ko-KR"/>
        </w:rPr>
        <w:t>cg-RetransmissionTimer</w:t>
      </w:r>
      <w:r w:rsidRPr="006E7F38">
        <w:rPr>
          <w:rFonts w:eastAsia="Malgun Gothic"/>
          <w:noProof/>
          <w:lang w:eastAsia="ko-KR"/>
        </w:rPr>
        <w:t xml:space="preserve"> is not configured, </w:t>
      </w:r>
      <w:r w:rsidRPr="006E7F38">
        <w:rPr>
          <w:rFonts w:eastAsia="Malgun Gothic"/>
          <w:lang w:eastAsia="ko-KR"/>
        </w:rPr>
        <w:t>a HARQ process is not shared between different configured grant configurations in the same BWP.</w:t>
      </w:r>
    </w:p>
    <w:p w14:paraId="5156C514" w14:textId="77777777" w:rsidR="006E7F38" w:rsidRPr="006E7F38" w:rsidRDefault="006E7F38" w:rsidP="006E7F38">
      <w:pPr>
        <w:overflowPunct w:val="0"/>
        <w:autoSpaceDE w:val="0"/>
        <w:autoSpaceDN w:val="0"/>
        <w:adjustRightInd w:val="0"/>
        <w:rPr>
          <w:rFonts w:eastAsia="Times New Roman"/>
          <w:noProof/>
          <w:lang w:eastAsia="ko-KR"/>
        </w:rPr>
      </w:pPr>
      <w:r w:rsidRPr="006E7F38">
        <w:rPr>
          <w:rFonts w:eastAsia="Times New Roman"/>
          <w:noProof/>
          <w:lang w:eastAsia="ko-KR"/>
        </w:rPr>
        <w:lastRenderedPageBreak/>
        <w:t xml:space="preserve">For the MAC entity configured with </w:t>
      </w:r>
      <w:r w:rsidRPr="006E7F38">
        <w:rPr>
          <w:rFonts w:eastAsia="Times New Roman"/>
          <w:i/>
          <w:noProof/>
          <w:lang w:eastAsia="ko-KR"/>
        </w:rPr>
        <w:t>lch-basedPrioritization</w:t>
      </w:r>
      <w:r w:rsidRPr="006E7F38">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6E7F38">
        <w:rPr>
          <w:rFonts w:eastAsia="Times New Roman"/>
          <w:lang w:eastAsia="ja-JP"/>
        </w:rPr>
        <w:t xml:space="preserve">as described in clause </w:t>
      </w:r>
      <w:r w:rsidRPr="006E7F38">
        <w:rPr>
          <w:rFonts w:eastAsia="Times New Roman"/>
          <w:lang w:eastAsia="ko-KR"/>
        </w:rPr>
        <w:t>5.4.3.1.2</w:t>
      </w:r>
      <w:r w:rsidRPr="006E7F38">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8D37D37" w14:textId="77777777" w:rsidR="006E7F38" w:rsidRPr="006E7F38" w:rsidRDefault="006E7F38" w:rsidP="006E7F38">
      <w:pPr>
        <w:overflowPunct w:val="0"/>
        <w:autoSpaceDE w:val="0"/>
        <w:autoSpaceDN w:val="0"/>
        <w:adjustRightInd w:val="0"/>
        <w:rPr>
          <w:rFonts w:eastAsia="Malgun Gothic"/>
          <w:noProof/>
          <w:lang w:eastAsia="ko-KR"/>
        </w:rPr>
      </w:pPr>
      <w:r w:rsidRPr="006E7F38">
        <w:rPr>
          <w:rFonts w:eastAsia="Times New Roman"/>
          <w:noProof/>
          <w:lang w:eastAsia="ko-KR"/>
        </w:rPr>
        <w:t xml:space="preserve">For the MAC entity configured with </w:t>
      </w:r>
      <w:r w:rsidRPr="006E7F38">
        <w:rPr>
          <w:rFonts w:eastAsia="Times New Roman"/>
          <w:i/>
          <w:noProof/>
          <w:lang w:eastAsia="ko-KR"/>
        </w:rPr>
        <w:t>lch-basedPrioritization</w:t>
      </w:r>
      <w:r w:rsidRPr="006E7F38">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6E7F38">
        <w:rPr>
          <w:rFonts w:eastAsia="Times New Roman"/>
          <w:i/>
          <w:noProof/>
          <w:lang w:eastAsia="ko-KR"/>
        </w:rPr>
        <w:t>autonomousTx</w:t>
      </w:r>
      <w:r w:rsidRPr="006E7F38">
        <w:rPr>
          <w:rFonts w:eastAsia="Times New Roman"/>
          <w:noProof/>
          <w:lang w:eastAsia="ko-KR"/>
        </w:rPr>
        <w:t xml:space="preserve">, the </w:t>
      </w:r>
      <w:r w:rsidRPr="006E7F38">
        <w:rPr>
          <w:rFonts w:eastAsia="Times New Roman"/>
          <w:i/>
          <w:noProof/>
          <w:lang w:eastAsia="ko-KR"/>
        </w:rPr>
        <w:t>configuredGrantTimer</w:t>
      </w:r>
      <w:r w:rsidRPr="006E7F38">
        <w:rPr>
          <w:rFonts w:eastAsia="Times New Roman"/>
          <w:noProof/>
          <w:lang w:eastAsia="ko-KR"/>
        </w:rPr>
        <w:t xml:space="preserve"> for the corresponding HARQ process of this de-prioritized uplink grant shall be stopped if it is running. If this de-prioritized uplink grant is configured with </w:t>
      </w:r>
      <w:r w:rsidRPr="006E7F38">
        <w:rPr>
          <w:rFonts w:eastAsia="Times New Roman"/>
          <w:i/>
          <w:noProof/>
          <w:lang w:eastAsia="ko-KR"/>
        </w:rPr>
        <w:t>autonomousTx</w:t>
      </w:r>
      <w:r w:rsidRPr="006E7F38">
        <w:rPr>
          <w:rFonts w:eastAsia="Times New Roman"/>
          <w:noProof/>
          <w:lang w:eastAsia="ko-KR"/>
        </w:rPr>
        <w:t xml:space="preserve">, the </w:t>
      </w:r>
      <w:r w:rsidRPr="006E7F38">
        <w:rPr>
          <w:rFonts w:eastAsia="Times New Roman"/>
          <w:i/>
          <w:noProof/>
          <w:lang w:eastAsia="ko-KR"/>
        </w:rPr>
        <w:t>cg-RetransmissionTimer</w:t>
      </w:r>
      <w:r w:rsidRPr="006E7F38">
        <w:rPr>
          <w:rFonts w:eastAsia="Times New Roman"/>
          <w:noProof/>
          <w:lang w:eastAsia="ko-KR"/>
        </w:rPr>
        <w:t xml:space="preserve"> for the corresponding HARQ process of this de-prioritized uplink grant shall be stopped if it is running.</w:t>
      </w:r>
    </w:p>
    <w:p w14:paraId="34775E81" w14:textId="77777777" w:rsidR="006E7F38" w:rsidRPr="006E7F38" w:rsidRDefault="006E7F38" w:rsidP="006E7F38">
      <w:pPr>
        <w:overflowPunct w:val="0"/>
        <w:autoSpaceDE w:val="0"/>
        <w:autoSpaceDN w:val="0"/>
        <w:adjustRightInd w:val="0"/>
        <w:rPr>
          <w:rFonts w:eastAsia="Times New Roman"/>
          <w:lang w:eastAsia="ko-KR"/>
        </w:rPr>
      </w:pPr>
      <w:r w:rsidRPr="006E7F38">
        <w:rPr>
          <w:rFonts w:eastAsia="Times New Roman"/>
          <w:lang w:eastAsia="ko-KR"/>
        </w:rPr>
        <w:t xml:space="preserve">When the MAC entity is configured with </w:t>
      </w:r>
      <w:proofErr w:type="spellStart"/>
      <w:r w:rsidRPr="006E7F38">
        <w:rPr>
          <w:rFonts w:eastAsia="Times New Roman"/>
          <w:i/>
          <w:lang w:eastAsia="ko-KR"/>
        </w:rPr>
        <w:t>lch-basedPrioritization</w:t>
      </w:r>
      <w:proofErr w:type="spellEnd"/>
      <w:r w:rsidRPr="006E7F38">
        <w:rPr>
          <w:rFonts w:eastAsia="Malgun Gothic"/>
          <w:lang w:eastAsia="ko-KR"/>
        </w:rPr>
        <w:t xml:space="preserve">, for each uplink grant delivered to the HARQ entity and whose associated </w:t>
      </w:r>
      <w:proofErr w:type="spellStart"/>
      <w:r w:rsidRPr="006E7F38">
        <w:rPr>
          <w:rFonts w:eastAsia="Malgun Gothic"/>
          <w:lang w:eastAsia="ko-KR"/>
        </w:rPr>
        <w:t>PUSCH</w:t>
      </w:r>
      <w:proofErr w:type="spellEnd"/>
      <w:r w:rsidRPr="006E7F38">
        <w:rPr>
          <w:rFonts w:eastAsia="Malgun Gothic"/>
          <w:lang w:eastAsia="ko-KR"/>
        </w:rPr>
        <w:t xml:space="preserve"> can be transmitted by lower layers, the MAC entity shall</w:t>
      </w:r>
      <w:r w:rsidRPr="006E7F38">
        <w:rPr>
          <w:rFonts w:eastAsia="Times New Roman"/>
          <w:lang w:eastAsia="ko-KR"/>
        </w:rPr>
        <w:t>:</w:t>
      </w:r>
    </w:p>
    <w:p w14:paraId="62714531" w14:textId="77777777" w:rsidR="006E7F38" w:rsidRPr="006E7F38" w:rsidRDefault="006E7F38" w:rsidP="006E7F38">
      <w:pPr>
        <w:overflowPunct w:val="0"/>
        <w:autoSpaceDE w:val="0"/>
        <w:autoSpaceDN w:val="0"/>
        <w:adjustRightInd w:val="0"/>
        <w:ind w:left="568" w:hanging="284"/>
        <w:rPr>
          <w:rFonts w:eastAsia="Malgun Gothic"/>
          <w:lang w:val="en-US" w:eastAsia="ko-KR"/>
        </w:rPr>
      </w:pPr>
      <w:r w:rsidRPr="006E7F38">
        <w:rPr>
          <w:rFonts w:eastAsia="Times New Roman"/>
          <w:lang w:val="en-US" w:eastAsia="ko-KR"/>
        </w:rPr>
        <w:t>1&gt;</w:t>
      </w:r>
      <w:r w:rsidRPr="006E7F38">
        <w:rPr>
          <w:rFonts w:eastAsia="Times New Roman"/>
          <w:lang w:val="en-US" w:eastAsia="ko-KR"/>
        </w:rPr>
        <w:tab/>
        <w:t xml:space="preserve">if this uplink grant is received in a </w:t>
      </w:r>
      <w:proofErr w:type="gramStart"/>
      <w:r w:rsidRPr="006E7F38">
        <w:rPr>
          <w:rFonts w:eastAsia="Times New Roman"/>
          <w:lang w:val="en-US" w:eastAsia="ko-KR"/>
        </w:rPr>
        <w:t>Random Access</w:t>
      </w:r>
      <w:proofErr w:type="gramEnd"/>
      <w:r w:rsidRPr="006E7F38">
        <w:rPr>
          <w:rFonts w:eastAsia="Times New Roman"/>
          <w:lang w:val="en-US" w:eastAsia="ko-KR"/>
        </w:rPr>
        <w:t xml:space="preserve"> Response (i.e. in a MAC </w:t>
      </w:r>
      <w:proofErr w:type="spellStart"/>
      <w:r w:rsidRPr="006E7F38">
        <w:rPr>
          <w:rFonts w:eastAsia="Times New Roman"/>
          <w:lang w:val="en-US" w:eastAsia="ko-KR"/>
        </w:rPr>
        <w:t>RAR</w:t>
      </w:r>
      <w:proofErr w:type="spellEnd"/>
      <w:r w:rsidRPr="006E7F38">
        <w:rPr>
          <w:rFonts w:eastAsia="Times New Roman"/>
          <w:lang w:val="en-US" w:eastAsia="ko-KR"/>
        </w:rPr>
        <w:t xml:space="preserve"> or fallback </w:t>
      </w:r>
      <w:proofErr w:type="spellStart"/>
      <w:r w:rsidRPr="006E7F38">
        <w:rPr>
          <w:rFonts w:eastAsia="Times New Roman"/>
          <w:lang w:val="en-US" w:eastAsia="ko-KR"/>
        </w:rPr>
        <w:t>RAR</w:t>
      </w:r>
      <w:proofErr w:type="spellEnd"/>
      <w:r w:rsidRPr="006E7F38">
        <w:rPr>
          <w:rFonts w:eastAsia="Times New Roman"/>
          <w:lang w:val="en-US" w:eastAsia="ko-KR"/>
        </w:rPr>
        <w:t>), or addressed to Temporary C-</w:t>
      </w:r>
      <w:proofErr w:type="spellStart"/>
      <w:r w:rsidRPr="006E7F38">
        <w:rPr>
          <w:rFonts w:eastAsia="Times New Roman"/>
          <w:lang w:val="en-US" w:eastAsia="ko-KR"/>
        </w:rPr>
        <w:t>RNTI</w:t>
      </w:r>
      <w:proofErr w:type="spellEnd"/>
      <w:r w:rsidRPr="006E7F38">
        <w:rPr>
          <w:rFonts w:eastAsia="Times New Roman"/>
          <w:lang w:val="en-US" w:eastAsia="ko-KR"/>
        </w:rPr>
        <w:t xml:space="preserve">, or is determined as specified in clause </w:t>
      </w:r>
      <w:proofErr w:type="spellStart"/>
      <w:r w:rsidRPr="006E7F38">
        <w:rPr>
          <w:rFonts w:eastAsia="Times New Roman"/>
          <w:lang w:val="en-US" w:eastAsia="ko-KR"/>
        </w:rPr>
        <w:t>5.1.2a</w:t>
      </w:r>
      <w:proofErr w:type="spellEnd"/>
      <w:r w:rsidRPr="006E7F38">
        <w:rPr>
          <w:rFonts w:eastAsia="Times New Roman"/>
          <w:lang w:val="en-US" w:eastAsia="ko-KR"/>
        </w:rPr>
        <w:t xml:space="preserve"> for the transmission of the </w:t>
      </w:r>
      <w:proofErr w:type="spellStart"/>
      <w:r w:rsidRPr="006E7F38">
        <w:rPr>
          <w:rFonts w:eastAsia="Times New Roman"/>
          <w:lang w:val="en-US" w:eastAsia="ko-KR"/>
        </w:rPr>
        <w:t>MSGA</w:t>
      </w:r>
      <w:proofErr w:type="spellEnd"/>
      <w:r w:rsidRPr="006E7F38">
        <w:rPr>
          <w:rFonts w:eastAsia="Times New Roman"/>
          <w:lang w:val="en-US" w:eastAsia="ko-KR"/>
        </w:rPr>
        <w:t xml:space="preserve"> payload:</w:t>
      </w:r>
    </w:p>
    <w:p w14:paraId="2E7849D6" w14:textId="77777777" w:rsidR="006E7F38" w:rsidRPr="006E7F38" w:rsidRDefault="006E7F38" w:rsidP="006E7F38">
      <w:pPr>
        <w:overflowPunct w:val="0"/>
        <w:autoSpaceDE w:val="0"/>
        <w:autoSpaceDN w:val="0"/>
        <w:adjustRightInd w:val="0"/>
        <w:ind w:left="851" w:hanging="284"/>
        <w:rPr>
          <w:rFonts w:eastAsia="Times New Roman"/>
          <w:lang w:val="en-US" w:eastAsia="ko-KR"/>
        </w:rPr>
      </w:pPr>
      <w:r w:rsidRPr="006E7F38">
        <w:rPr>
          <w:rFonts w:eastAsia="Times New Roman"/>
          <w:lang w:val="en-US" w:eastAsia="ko-KR"/>
        </w:rPr>
        <w:t>2&gt;</w:t>
      </w:r>
      <w:r w:rsidRPr="006E7F38">
        <w:rPr>
          <w:rFonts w:eastAsia="Times New Roman"/>
          <w:lang w:val="en-US" w:eastAsia="ko-KR"/>
        </w:rPr>
        <w:tab/>
        <w:t>consider this uplink grant as a prioritized uplink grant.</w:t>
      </w:r>
    </w:p>
    <w:p w14:paraId="57B552D5" w14:textId="77777777" w:rsidR="006E7F38" w:rsidRPr="006E7F38" w:rsidRDefault="006E7F38" w:rsidP="006E7F38">
      <w:pPr>
        <w:overflowPunct w:val="0"/>
        <w:autoSpaceDE w:val="0"/>
        <w:autoSpaceDN w:val="0"/>
        <w:adjustRightInd w:val="0"/>
        <w:ind w:left="568" w:hanging="284"/>
        <w:rPr>
          <w:rFonts w:eastAsia="Times New Roman"/>
          <w:lang w:val="en-US" w:eastAsia="ko-KR"/>
        </w:rPr>
      </w:pPr>
      <w:r w:rsidRPr="006E7F38">
        <w:rPr>
          <w:rFonts w:eastAsia="Times New Roman"/>
          <w:lang w:val="en-US" w:eastAsia="ko-KR"/>
        </w:rPr>
        <w:t>1&gt;</w:t>
      </w:r>
      <w:r w:rsidRPr="006E7F38">
        <w:rPr>
          <w:rFonts w:eastAsia="Times New Roman"/>
          <w:lang w:val="en-US" w:eastAsia="ko-KR"/>
        </w:rPr>
        <w:tab/>
        <w:t>else if this uplink grant is addressed to CS-</w:t>
      </w:r>
      <w:proofErr w:type="spellStart"/>
      <w:r w:rsidRPr="006E7F38">
        <w:rPr>
          <w:rFonts w:eastAsia="Times New Roman"/>
          <w:lang w:val="en-US" w:eastAsia="ko-KR"/>
        </w:rPr>
        <w:t>RNTI</w:t>
      </w:r>
      <w:proofErr w:type="spellEnd"/>
      <w:r w:rsidRPr="006E7F38">
        <w:rPr>
          <w:rFonts w:eastAsia="Times New Roman"/>
          <w:lang w:val="en-US" w:eastAsia="ko-KR"/>
        </w:rPr>
        <w:t xml:space="preserve"> with NDI = 1 or C-</w:t>
      </w:r>
      <w:proofErr w:type="spellStart"/>
      <w:r w:rsidRPr="006E7F38">
        <w:rPr>
          <w:rFonts w:eastAsia="Times New Roman"/>
          <w:lang w:val="en-US" w:eastAsia="ko-KR"/>
        </w:rPr>
        <w:t>RNTI</w:t>
      </w:r>
      <w:proofErr w:type="spellEnd"/>
      <w:r w:rsidRPr="006E7F38">
        <w:rPr>
          <w:rFonts w:eastAsia="Times New Roman"/>
          <w:lang w:val="en-US" w:eastAsia="ko-KR"/>
        </w:rPr>
        <w:t>:</w:t>
      </w:r>
    </w:p>
    <w:p w14:paraId="6237A924" w14:textId="77777777" w:rsidR="006E7F38" w:rsidRPr="006E7F38" w:rsidRDefault="006E7F38" w:rsidP="006E7F38">
      <w:pPr>
        <w:overflowPunct w:val="0"/>
        <w:autoSpaceDE w:val="0"/>
        <w:autoSpaceDN w:val="0"/>
        <w:adjustRightInd w:val="0"/>
        <w:ind w:left="851" w:hanging="284"/>
        <w:rPr>
          <w:rFonts w:eastAsia="Times New Roman"/>
          <w:lang w:val="en-US" w:eastAsia="ko-KR"/>
        </w:rPr>
      </w:pPr>
      <w:r w:rsidRPr="006E7F38">
        <w:rPr>
          <w:rFonts w:eastAsia="Times New Roman"/>
          <w:lang w:val="en-US" w:eastAsia="ko-KR"/>
        </w:rPr>
        <w:t>2&gt;</w:t>
      </w:r>
      <w:r w:rsidRPr="006E7F38">
        <w:rPr>
          <w:rFonts w:eastAsia="Times New Roman"/>
          <w:lang w:val="en-US" w:eastAsia="ko-KR"/>
        </w:rPr>
        <w:tab/>
        <w:t xml:space="preserve">if there is no overlapping </w:t>
      </w:r>
      <w:proofErr w:type="spellStart"/>
      <w:r w:rsidRPr="006E7F38">
        <w:rPr>
          <w:rFonts w:eastAsia="Times New Roman"/>
          <w:lang w:val="en-US" w:eastAsia="ko-KR"/>
        </w:rPr>
        <w:t>PUSCH</w:t>
      </w:r>
      <w:proofErr w:type="spellEnd"/>
      <w:r w:rsidRPr="006E7F38">
        <w:rPr>
          <w:rFonts w:eastAsia="Times New Roman"/>
          <w:lang w:val="en-US" w:eastAsia="ko-KR"/>
        </w:rPr>
        <w:t xml:space="preserve"> duration of a configured uplink grant which was not already de-prioritized, in the same BWP, whose priority is higher than the priority of the uplink grant; and</w:t>
      </w:r>
    </w:p>
    <w:p w14:paraId="0C60BC46" w14:textId="77777777" w:rsidR="006E7F38" w:rsidRPr="006E7F38" w:rsidRDefault="006E7F38" w:rsidP="006E7F38">
      <w:pPr>
        <w:overflowPunct w:val="0"/>
        <w:autoSpaceDE w:val="0"/>
        <w:autoSpaceDN w:val="0"/>
        <w:adjustRightInd w:val="0"/>
        <w:ind w:left="851" w:hanging="284"/>
        <w:rPr>
          <w:rFonts w:eastAsia="Times New Roman"/>
          <w:lang w:val="en-US" w:eastAsia="ko-KR"/>
        </w:rPr>
      </w:pPr>
      <w:r w:rsidRPr="006E7F38">
        <w:rPr>
          <w:rFonts w:eastAsia="Times New Roman"/>
          <w:lang w:val="en-US" w:eastAsia="ko-KR"/>
        </w:rPr>
        <w:t>2&gt;</w:t>
      </w:r>
      <w:r w:rsidRPr="006E7F38">
        <w:rPr>
          <w:rFonts w:eastAsia="Times New Roman"/>
          <w:lang w:val="en-US" w:eastAsia="ko-KR"/>
        </w:rPr>
        <w:tab/>
        <w:t xml:space="preserve">if there is no overlapping </w:t>
      </w:r>
      <w:proofErr w:type="spellStart"/>
      <w:r w:rsidRPr="006E7F38">
        <w:rPr>
          <w:rFonts w:eastAsia="Times New Roman"/>
          <w:lang w:val="en-US" w:eastAsia="ko-KR"/>
        </w:rPr>
        <w:t>PUCCH</w:t>
      </w:r>
      <w:proofErr w:type="spellEnd"/>
      <w:r w:rsidRPr="006E7F38">
        <w:rPr>
          <w:rFonts w:eastAsia="Times New Roman"/>
          <w:lang w:val="en-US" w:eastAsia="ko-KR"/>
        </w:rPr>
        <w:t xml:space="preserve"> resource with an SR transmission which was not already de-prioritized and the simultaneous transmission of the SR and the uplink grant is not allowed by configuration of </w:t>
      </w:r>
      <w:proofErr w:type="spellStart"/>
      <w:r w:rsidRPr="006E7F38">
        <w:rPr>
          <w:rFonts w:eastAsia="Times New Roman"/>
          <w:i/>
          <w:lang w:val="en-US" w:eastAsia="ko-KR"/>
        </w:rPr>
        <w:t>simultaneousPUCCH-PUSCH</w:t>
      </w:r>
      <w:proofErr w:type="spellEnd"/>
      <w:r w:rsidRPr="006E7F38">
        <w:rPr>
          <w:rFonts w:eastAsia="Times New Roman"/>
          <w:lang w:val="en-US" w:eastAsia="ko-KR"/>
        </w:rPr>
        <w:t xml:space="preserve"> or </w:t>
      </w:r>
      <w:proofErr w:type="spellStart"/>
      <w:r w:rsidRPr="006E7F38">
        <w:rPr>
          <w:rFonts w:eastAsia="Times New Roman"/>
          <w:i/>
          <w:lang w:val="en-US" w:eastAsia="zh-CN"/>
        </w:rPr>
        <w:t>simultaneousPUCCH-PUSCH-SecondaryPUCCHgroup</w:t>
      </w:r>
      <w:proofErr w:type="spellEnd"/>
      <w:r w:rsidRPr="006E7F38">
        <w:rPr>
          <w:rFonts w:eastAsia="Times New Roman"/>
          <w:lang w:val="en-US" w:eastAsia="ko-KR"/>
        </w:rPr>
        <w:t xml:space="preserve"> or </w:t>
      </w:r>
      <w:proofErr w:type="spellStart"/>
      <w:r w:rsidRPr="006E7F38">
        <w:rPr>
          <w:rFonts w:eastAsia="Times New Roman"/>
          <w:i/>
          <w:lang w:val="en-US" w:eastAsia="zh-CN"/>
        </w:rPr>
        <w:t>simultaneousSR</w:t>
      </w:r>
      <w:proofErr w:type="spellEnd"/>
      <w:r w:rsidRPr="006E7F38">
        <w:rPr>
          <w:rFonts w:eastAsia="Times New Roman"/>
          <w:i/>
          <w:lang w:val="en-US" w:eastAsia="zh-CN"/>
        </w:rPr>
        <w:t>-</w:t>
      </w:r>
      <w:proofErr w:type="spellStart"/>
      <w:r w:rsidRPr="006E7F38">
        <w:rPr>
          <w:rFonts w:eastAsia="Times New Roman"/>
          <w:i/>
          <w:lang w:val="en-US" w:eastAsia="zh-CN"/>
        </w:rPr>
        <w:t>PUSCH</w:t>
      </w:r>
      <w:proofErr w:type="spellEnd"/>
      <w:r w:rsidRPr="006E7F38">
        <w:rPr>
          <w:rFonts w:eastAsia="Times New Roman"/>
          <w:i/>
          <w:lang w:val="en-US" w:eastAsia="zh-CN"/>
        </w:rPr>
        <w:t>-</w:t>
      </w:r>
      <w:proofErr w:type="spellStart"/>
      <w:r w:rsidRPr="006E7F38">
        <w:rPr>
          <w:rFonts w:eastAsia="Times New Roman"/>
          <w:i/>
          <w:lang w:val="en-US" w:eastAsia="zh-CN"/>
        </w:rPr>
        <w:t>diffPUCCH</w:t>
      </w:r>
      <w:proofErr w:type="spellEnd"/>
      <w:r w:rsidRPr="006E7F38">
        <w:rPr>
          <w:rFonts w:eastAsia="Times New Roman"/>
          <w:i/>
          <w:lang w:val="en-US" w:eastAsia="zh-CN"/>
        </w:rPr>
        <w:t>-Groups</w:t>
      </w:r>
      <w:r w:rsidRPr="006E7F38">
        <w:rPr>
          <w:rFonts w:eastAsia="Times New Roman"/>
          <w:lang w:val="en-US" w:eastAsia="ko-KR"/>
        </w:rPr>
        <w:t>, and the priority of the logical channel that triggered the SR is higher than the priority of the uplink grant:</w:t>
      </w:r>
    </w:p>
    <w:p w14:paraId="76237602" w14:textId="77777777" w:rsidR="006E7F38" w:rsidRPr="006E7F38" w:rsidRDefault="006E7F38" w:rsidP="006E7F38">
      <w:pPr>
        <w:overflowPunct w:val="0"/>
        <w:autoSpaceDE w:val="0"/>
        <w:autoSpaceDN w:val="0"/>
        <w:adjustRightInd w:val="0"/>
        <w:ind w:left="1135" w:hanging="284"/>
        <w:rPr>
          <w:rFonts w:eastAsia="Times New Roman"/>
          <w:lang w:val="en-US" w:eastAsia="ko-KR"/>
        </w:rPr>
      </w:pPr>
      <w:r w:rsidRPr="006E7F38">
        <w:rPr>
          <w:rFonts w:eastAsia="Times New Roman"/>
          <w:lang w:val="en-US" w:eastAsia="ko-KR"/>
        </w:rPr>
        <w:t>3&gt;</w:t>
      </w:r>
      <w:r w:rsidRPr="006E7F38">
        <w:rPr>
          <w:rFonts w:eastAsia="Times New Roman"/>
          <w:lang w:val="en-US" w:eastAsia="ko-KR"/>
        </w:rPr>
        <w:tab/>
        <w:t>consider this uplink grant as a prioritized uplink grant;</w:t>
      </w:r>
    </w:p>
    <w:p w14:paraId="49732DDA" w14:textId="77777777" w:rsidR="006E7F38" w:rsidRPr="006E7F38" w:rsidRDefault="006E7F38" w:rsidP="006E7F38">
      <w:pPr>
        <w:overflowPunct w:val="0"/>
        <w:autoSpaceDE w:val="0"/>
        <w:autoSpaceDN w:val="0"/>
        <w:adjustRightInd w:val="0"/>
        <w:ind w:left="1135" w:hanging="284"/>
        <w:rPr>
          <w:rFonts w:eastAsia="Times New Roman"/>
          <w:lang w:val="en-US" w:eastAsia="ko-KR"/>
        </w:rPr>
      </w:pPr>
      <w:r w:rsidRPr="006E7F38">
        <w:rPr>
          <w:rFonts w:eastAsia="Times New Roman"/>
          <w:lang w:val="en-US" w:eastAsia="ko-KR"/>
        </w:rPr>
        <w:t>3&gt;</w:t>
      </w:r>
      <w:r w:rsidRPr="006E7F38">
        <w:rPr>
          <w:rFonts w:eastAsia="Times New Roman"/>
          <w:lang w:val="en-US" w:eastAsia="ko-KR"/>
        </w:rPr>
        <w:tab/>
        <w:t>consider the other overlapping uplink grant(s), if any, as a de-prioritized uplink grant(s);</w:t>
      </w:r>
    </w:p>
    <w:p w14:paraId="62B2D93D" w14:textId="77777777" w:rsidR="006E7F38" w:rsidRPr="006E7F38" w:rsidRDefault="006E7F38" w:rsidP="006E7F38">
      <w:pPr>
        <w:overflowPunct w:val="0"/>
        <w:autoSpaceDE w:val="0"/>
        <w:autoSpaceDN w:val="0"/>
        <w:adjustRightInd w:val="0"/>
        <w:ind w:left="1135" w:hanging="284"/>
        <w:rPr>
          <w:rFonts w:eastAsia="Times New Roman"/>
          <w:lang w:val="en-US" w:eastAsia="ko-KR"/>
        </w:rPr>
      </w:pPr>
      <w:r w:rsidRPr="006E7F38">
        <w:rPr>
          <w:rFonts w:eastAsia="Times New Roman"/>
          <w:lang w:val="en-US" w:eastAsia="ko-KR"/>
        </w:rPr>
        <w:t>3&gt;</w:t>
      </w:r>
      <w:r w:rsidRPr="006E7F38">
        <w:rPr>
          <w:rFonts w:eastAsia="Times New Roman"/>
          <w:lang w:val="en-US" w:eastAsia="ko-KR"/>
        </w:rPr>
        <w:tab/>
        <w:t xml:space="preserve">consider the other overlapping SR transmission(s), if any, as a de-prioritized SR transmission(s), except for the SR transmission(s) whose simultaneous transmission is allowed by configuration of </w:t>
      </w:r>
      <w:proofErr w:type="spellStart"/>
      <w:r w:rsidRPr="006E7F38">
        <w:rPr>
          <w:rFonts w:eastAsia="Times New Roman"/>
          <w:i/>
          <w:lang w:val="en-US" w:eastAsia="ko-KR"/>
        </w:rPr>
        <w:t>simultaneousPUCCH-PUSCH</w:t>
      </w:r>
      <w:proofErr w:type="spellEnd"/>
      <w:r w:rsidRPr="006E7F38">
        <w:rPr>
          <w:rFonts w:eastAsia="Times New Roman"/>
          <w:lang w:val="en-US" w:eastAsia="ko-KR"/>
        </w:rPr>
        <w:t xml:space="preserve"> or </w:t>
      </w:r>
      <w:proofErr w:type="spellStart"/>
      <w:r w:rsidRPr="006E7F38">
        <w:rPr>
          <w:rFonts w:eastAsia="Times New Roman"/>
          <w:i/>
          <w:lang w:val="en-US" w:eastAsia="zh-CN"/>
        </w:rPr>
        <w:t>simultaneousPUCCH-PUSCH-SecondaryPUCCHgroup</w:t>
      </w:r>
      <w:proofErr w:type="spellEnd"/>
      <w:r w:rsidRPr="006E7F38">
        <w:rPr>
          <w:rFonts w:eastAsia="Times New Roman"/>
          <w:lang w:val="en-US" w:eastAsia="ko-KR"/>
        </w:rPr>
        <w:t xml:space="preserve"> or </w:t>
      </w:r>
      <w:proofErr w:type="spellStart"/>
      <w:r w:rsidRPr="006E7F38">
        <w:rPr>
          <w:rFonts w:eastAsia="Times New Roman"/>
          <w:i/>
          <w:lang w:val="en-US" w:eastAsia="zh-CN"/>
        </w:rPr>
        <w:t>simultaneousSR</w:t>
      </w:r>
      <w:proofErr w:type="spellEnd"/>
      <w:r w:rsidRPr="006E7F38">
        <w:rPr>
          <w:rFonts w:eastAsia="Times New Roman"/>
          <w:i/>
          <w:lang w:val="en-US" w:eastAsia="zh-CN"/>
        </w:rPr>
        <w:t>-</w:t>
      </w:r>
      <w:proofErr w:type="spellStart"/>
      <w:r w:rsidRPr="006E7F38">
        <w:rPr>
          <w:rFonts w:eastAsia="Times New Roman"/>
          <w:i/>
          <w:lang w:val="en-US" w:eastAsia="zh-CN"/>
        </w:rPr>
        <w:t>PUSCH</w:t>
      </w:r>
      <w:proofErr w:type="spellEnd"/>
      <w:r w:rsidRPr="006E7F38">
        <w:rPr>
          <w:rFonts w:eastAsia="Times New Roman"/>
          <w:i/>
          <w:lang w:val="en-US" w:eastAsia="zh-CN"/>
        </w:rPr>
        <w:t>-</w:t>
      </w:r>
      <w:proofErr w:type="spellStart"/>
      <w:r w:rsidRPr="006E7F38">
        <w:rPr>
          <w:rFonts w:eastAsia="Times New Roman"/>
          <w:i/>
          <w:lang w:val="en-US" w:eastAsia="zh-CN"/>
        </w:rPr>
        <w:t>diffPUCCH</w:t>
      </w:r>
      <w:proofErr w:type="spellEnd"/>
      <w:r w:rsidRPr="006E7F38">
        <w:rPr>
          <w:rFonts w:eastAsia="Times New Roman"/>
          <w:i/>
          <w:lang w:val="en-US" w:eastAsia="zh-CN"/>
        </w:rPr>
        <w:t>-Groups</w:t>
      </w:r>
      <w:r w:rsidRPr="006E7F38">
        <w:rPr>
          <w:rFonts w:eastAsia="Times New Roman"/>
          <w:lang w:val="en-US" w:eastAsia="ko-KR"/>
        </w:rPr>
        <w:t>;</w:t>
      </w:r>
    </w:p>
    <w:p w14:paraId="0244D939" w14:textId="77777777" w:rsidR="006E7F38" w:rsidRPr="006E7F38" w:rsidRDefault="006E7F38" w:rsidP="006E7F38">
      <w:pPr>
        <w:overflowPunct w:val="0"/>
        <w:autoSpaceDE w:val="0"/>
        <w:autoSpaceDN w:val="0"/>
        <w:adjustRightInd w:val="0"/>
        <w:ind w:left="1135" w:hanging="284"/>
        <w:rPr>
          <w:rFonts w:eastAsia="Times New Roman"/>
          <w:lang w:val="en-US" w:eastAsia="ko-KR"/>
        </w:rPr>
      </w:pPr>
      <w:r w:rsidRPr="006E7F38">
        <w:rPr>
          <w:rFonts w:eastAsia="Times New Roman"/>
          <w:lang w:val="en-US" w:eastAsia="ko-KR"/>
        </w:rPr>
        <w:t>3&gt;</w:t>
      </w:r>
      <w:r w:rsidRPr="006E7F38">
        <w:rPr>
          <w:rFonts w:eastAsia="Times New Roman"/>
          <w:lang w:val="en-US" w:eastAsia="ko-KR"/>
        </w:rPr>
        <w:tab/>
      </w:r>
      <w:r w:rsidRPr="006E7F38">
        <w:rPr>
          <w:rFonts w:eastAsia="Times New Roman"/>
          <w:noProof/>
          <w:lang w:val="en-US" w:eastAsia="ko-KR"/>
        </w:rPr>
        <w:t xml:space="preserve">if the de-prioritized uplink grant(s) is a configured uplink grant configured with </w:t>
      </w:r>
      <w:r w:rsidRPr="006E7F38">
        <w:rPr>
          <w:rFonts w:eastAsia="Times New Roman"/>
          <w:i/>
          <w:noProof/>
          <w:lang w:val="en-US" w:eastAsia="ko-KR"/>
        </w:rPr>
        <w:t>autonomousTx</w:t>
      </w:r>
      <w:r w:rsidRPr="006E7F38">
        <w:rPr>
          <w:rFonts w:eastAsia="Times New Roman"/>
          <w:noProof/>
          <w:lang w:val="en-US" w:eastAsia="ko-KR"/>
        </w:rPr>
        <w:t xml:space="preserve"> whose PUSCH has already started:</w:t>
      </w:r>
    </w:p>
    <w:p w14:paraId="264E0DF1" w14:textId="77777777" w:rsidR="006E7F38" w:rsidRPr="006E7F38" w:rsidRDefault="006E7F38" w:rsidP="006E7F38">
      <w:pPr>
        <w:overflowPunct w:val="0"/>
        <w:autoSpaceDE w:val="0"/>
        <w:autoSpaceDN w:val="0"/>
        <w:adjustRightInd w:val="0"/>
        <w:ind w:left="1418" w:hanging="284"/>
        <w:rPr>
          <w:rFonts w:eastAsia="Times New Roman"/>
          <w:noProof/>
          <w:lang w:val="en-US" w:eastAsia="ko-KR"/>
        </w:rPr>
      </w:pPr>
      <w:r w:rsidRPr="006E7F38">
        <w:rPr>
          <w:rFonts w:eastAsia="Times New Roman"/>
          <w:lang w:val="en-US" w:eastAsia="ko-KR"/>
        </w:rPr>
        <w:t>4&gt;</w:t>
      </w:r>
      <w:r w:rsidRPr="006E7F38">
        <w:rPr>
          <w:rFonts w:eastAsia="Times New Roman"/>
          <w:lang w:val="en-US" w:eastAsia="ko-KR"/>
        </w:rPr>
        <w:tab/>
        <w:t xml:space="preserve">stop the </w:t>
      </w:r>
      <w:r w:rsidRPr="006E7F38">
        <w:rPr>
          <w:rFonts w:eastAsia="Times New Roman"/>
          <w:i/>
          <w:noProof/>
          <w:lang w:val="en-US" w:eastAsia="ko-KR"/>
        </w:rPr>
        <w:t>configuredGrantTimer</w:t>
      </w:r>
      <w:r w:rsidRPr="006E7F38">
        <w:rPr>
          <w:rFonts w:eastAsia="Times New Roman"/>
          <w:noProof/>
          <w:lang w:val="en-US" w:eastAsia="ko-KR"/>
        </w:rPr>
        <w:t xml:space="preserve"> for the corresponding HARQ process of the de-prioritized uplink grant(s);</w:t>
      </w:r>
    </w:p>
    <w:p w14:paraId="1B798CCE" w14:textId="77777777" w:rsidR="006E7F38" w:rsidRPr="006E7F38" w:rsidRDefault="006E7F38" w:rsidP="006E7F38">
      <w:pPr>
        <w:overflowPunct w:val="0"/>
        <w:autoSpaceDE w:val="0"/>
        <w:autoSpaceDN w:val="0"/>
        <w:adjustRightInd w:val="0"/>
        <w:ind w:left="1418" w:hanging="284"/>
        <w:rPr>
          <w:rFonts w:eastAsia="Times New Roman"/>
          <w:lang w:val="en-US" w:eastAsia="ko-KR"/>
        </w:rPr>
      </w:pPr>
      <w:r w:rsidRPr="006E7F38">
        <w:rPr>
          <w:rFonts w:eastAsia="宋体"/>
          <w:lang w:val="en-US" w:eastAsia="zh-CN"/>
        </w:rPr>
        <w:t>4</w:t>
      </w:r>
      <w:r w:rsidRPr="006E7F38">
        <w:rPr>
          <w:rFonts w:eastAsia="Times New Roman"/>
          <w:lang w:val="en-US" w:eastAsia="ko-KR"/>
        </w:rPr>
        <w:t>&gt;</w:t>
      </w:r>
      <w:r w:rsidRPr="006E7F38">
        <w:rPr>
          <w:rFonts w:eastAsia="Times New Roman"/>
          <w:lang w:val="en-US" w:eastAsia="ko-KR"/>
        </w:rPr>
        <w:tab/>
        <w:t xml:space="preserve">stop the </w:t>
      </w:r>
      <w:r w:rsidRPr="006E7F38">
        <w:rPr>
          <w:rFonts w:eastAsia="Times New Roman"/>
          <w:i/>
          <w:lang w:val="en-US" w:eastAsia="ko-KR"/>
        </w:rPr>
        <w:t>cg-</w:t>
      </w:r>
      <w:proofErr w:type="spellStart"/>
      <w:r w:rsidRPr="006E7F38">
        <w:rPr>
          <w:rFonts w:eastAsia="Times New Roman"/>
          <w:i/>
          <w:lang w:val="en-US" w:eastAsia="ko-KR"/>
        </w:rPr>
        <w:t>RetransmissionTimer</w:t>
      </w:r>
      <w:proofErr w:type="spellEnd"/>
      <w:r w:rsidRPr="006E7F38">
        <w:rPr>
          <w:rFonts w:eastAsia="Times New Roman"/>
          <w:lang w:val="en-US" w:eastAsia="ko-KR"/>
        </w:rPr>
        <w:t xml:space="preserve"> for the corresponding HARQ process of the de-prioritized uplink grant(s)</w:t>
      </w:r>
      <w:r w:rsidRPr="006E7F38">
        <w:rPr>
          <w:rFonts w:eastAsia="宋体"/>
          <w:lang w:val="en-US" w:eastAsia="zh-CN"/>
        </w:rPr>
        <w:t>.</w:t>
      </w:r>
    </w:p>
    <w:p w14:paraId="211B726F" w14:textId="77777777" w:rsidR="006E7F38" w:rsidRPr="006E7F38" w:rsidRDefault="006E7F38" w:rsidP="006E7F38">
      <w:pPr>
        <w:overflowPunct w:val="0"/>
        <w:autoSpaceDE w:val="0"/>
        <w:autoSpaceDN w:val="0"/>
        <w:adjustRightInd w:val="0"/>
        <w:ind w:left="568" w:hanging="284"/>
        <w:rPr>
          <w:rFonts w:eastAsia="Times New Roman"/>
          <w:lang w:val="en-US" w:eastAsia="ko-KR"/>
        </w:rPr>
      </w:pPr>
      <w:r w:rsidRPr="006E7F38">
        <w:rPr>
          <w:rFonts w:eastAsia="Times New Roman"/>
          <w:lang w:val="en-US" w:eastAsia="ko-KR"/>
        </w:rPr>
        <w:t>1&gt;</w:t>
      </w:r>
      <w:r w:rsidRPr="006E7F38">
        <w:rPr>
          <w:rFonts w:eastAsia="Times New Roman"/>
          <w:lang w:val="en-US" w:eastAsia="ko-KR"/>
        </w:rPr>
        <w:tab/>
        <w:t>else if this uplink grant is a configured uplink grant:</w:t>
      </w:r>
    </w:p>
    <w:p w14:paraId="3501DD9F" w14:textId="77777777" w:rsidR="006E7F38" w:rsidRPr="006E7F38" w:rsidRDefault="006E7F38" w:rsidP="006E7F38">
      <w:pPr>
        <w:overflowPunct w:val="0"/>
        <w:autoSpaceDE w:val="0"/>
        <w:autoSpaceDN w:val="0"/>
        <w:adjustRightInd w:val="0"/>
        <w:ind w:left="851" w:hanging="284"/>
        <w:rPr>
          <w:rFonts w:eastAsia="Times New Roman"/>
          <w:lang w:val="en-US" w:eastAsia="ko-KR"/>
        </w:rPr>
      </w:pPr>
      <w:r w:rsidRPr="006E7F38">
        <w:rPr>
          <w:rFonts w:eastAsia="Times New Roman"/>
          <w:lang w:val="en-US" w:eastAsia="ko-KR"/>
        </w:rPr>
        <w:t>2&gt;</w:t>
      </w:r>
      <w:r w:rsidRPr="006E7F38">
        <w:rPr>
          <w:rFonts w:eastAsia="Times New Roman"/>
          <w:lang w:val="en-US" w:eastAsia="ko-KR"/>
        </w:rPr>
        <w:tab/>
        <w:t xml:space="preserve">if there is no overlapping </w:t>
      </w:r>
      <w:proofErr w:type="spellStart"/>
      <w:r w:rsidRPr="006E7F38">
        <w:rPr>
          <w:rFonts w:eastAsia="Times New Roman"/>
          <w:lang w:val="en-US" w:eastAsia="ko-KR"/>
        </w:rPr>
        <w:t>PUSCH</w:t>
      </w:r>
      <w:proofErr w:type="spellEnd"/>
      <w:r w:rsidRPr="006E7F38">
        <w:rPr>
          <w:rFonts w:eastAsia="Times New Roman"/>
          <w:lang w:val="en-US" w:eastAsia="ko-KR"/>
        </w:rPr>
        <w:t xml:space="preserve"> duration of another configured uplink grant which was not already de-prioritized, in the same BWP, whose priority is higher than the priority of the uplink grant; and</w:t>
      </w:r>
    </w:p>
    <w:p w14:paraId="239FF9AD" w14:textId="77777777" w:rsidR="006E7F38" w:rsidRPr="006E7F38" w:rsidRDefault="006E7F38" w:rsidP="006E7F38">
      <w:pPr>
        <w:overflowPunct w:val="0"/>
        <w:autoSpaceDE w:val="0"/>
        <w:autoSpaceDN w:val="0"/>
        <w:adjustRightInd w:val="0"/>
        <w:ind w:left="851" w:hanging="284"/>
        <w:rPr>
          <w:rFonts w:eastAsia="Times New Roman"/>
          <w:lang w:val="en-US" w:eastAsia="ko-KR"/>
        </w:rPr>
      </w:pPr>
      <w:r w:rsidRPr="006E7F38">
        <w:rPr>
          <w:rFonts w:eastAsia="Times New Roman"/>
          <w:lang w:val="en-US" w:eastAsia="ko-KR"/>
        </w:rPr>
        <w:t>2&gt;</w:t>
      </w:r>
      <w:r w:rsidRPr="006E7F38">
        <w:rPr>
          <w:rFonts w:eastAsia="Times New Roman"/>
          <w:lang w:val="en-US" w:eastAsia="ko-KR"/>
        </w:rPr>
        <w:tab/>
        <w:t xml:space="preserve">if there is no overlapping </w:t>
      </w:r>
      <w:proofErr w:type="spellStart"/>
      <w:r w:rsidRPr="006E7F38">
        <w:rPr>
          <w:rFonts w:eastAsia="Times New Roman"/>
          <w:lang w:val="en-US" w:eastAsia="ko-KR"/>
        </w:rPr>
        <w:t>PUSCH</w:t>
      </w:r>
      <w:proofErr w:type="spellEnd"/>
      <w:r w:rsidRPr="006E7F38">
        <w:rPr>
          <w:rFonts w:eastAsia="Times New Roman"/>
          <w:lang w:val="en-US" w:eastAsia="ko-KR"/>
        </w:rPr>
        <w:t xml:space="preserve"> duration of an uplink grant addressed to CS-</w:t>
      </w:r>
      <w:proofErr w:type="spellStart"/>
      <w:r w:rsidRPr="006E7F38">
        <w:rPr>
          <w:rFonts w:eastAsia="Times New Roman"/>
          <w:lang w:val="en-US" w:eastAsia="ko-KR"/>
        </w:rPr>
        <w:t>RNTI</w:t>
      </w:r>
      <w:proofErr w:type="spellEnd"/>
      <w:r w:rsidRPr="006E7F38">
        <w:rPr>
          <w:rFonts w:eastAsia="Times New Roman"/>
          <w:lang w:val="en-US" w:eastAsia="ko-KR"/>
        </w:rPr>
        <w:t xml:space="preserve"> with NDI = 1 or C-</w:t>
      </w:r>
      <w:proofErr w:type="spellStart"/>
      <w:r w:rsidRPr="006E7F38">
        <w:rPr>
          <w:rFonts w:eastAsia="Times New Roman"/>
          <w:lang w:val="en-US" w:eastAsia="ko-KR"/>
        </w:rPr>
        <w:t>RNTI</w:t>
      </w:r>
      <w:proofErr w:type="spellEnd"/>
      <w:r w:rsidRPr="006E7F38">
        <w:rPr>
          <w:rFonts w:eastAsia="Times New Roman"/>
          <w:lang w:val="en-US" w:eastAsia="ko-KR"/>
        </w:rPr>
        <w:t xml:space="preserve"> which was not already de-prioritized, in the same BWP, whose priority is higher than or equal to the priority of the uplink grant; and</w:t>
      </w:r>
    </w:p>
    <w:p w14:paraId="4B3A1E50" w14:textId="77777777" w:rsidR="006E7F38" w:rsidRPr="006E7F38" w:rsidRDefault="006E7F38" w:rsidP="006E7F38">
      <w:pPr>
        <w:overflowPunct w:val="0"/>
        <w:autoSpaceDE w:val="0"/>
        <w:autoSpaceDN w:val="0"/>
        <w:adjustRightInd w:val="0"/>
        <w:ind w:left="851" w:hanging="284"/>
        <w:rPr>
          <w:rFonts w:eastAsia="Times New Roman"/>
          <w:lang w:val="en-US" w:eastAsia="ko-KR"/>
        </w:rPr>
      </w:pPr>
      <w:r w:rsidRPr="006E7F38">
        <w:rPr>
          <w:rFonts w:eastAsia="Times New Roman"/>
          <w:lang w:val="en-US" w:eastAsia="ko-KR"/>
        </w:rPr>
        <w:t>2&gt;</w:t>
      </w:r>
      <w:r w:rsidRPr="006E7F38">
        <w:rPr>
          <w:rFonts w:eastAsia="Times New Roman"/>
          <w:lang w:val="en-US" w:eastAsia="ko-KR"/>
        </w:rPr>
        <w:tab/>
        <w:t xml:space="preserve">if there is no overlapping </w:t>
      </w:r>
      <w:proofErr w:type="spellStart"/>
      <w:r w:rsidRPr="006E7F38">
        <w:rPr>
          <w:rFonts w:eastAsia="Times New Roman"/>
          <w:lang w:val="en-US" w:eastAsia="ko-KR"/>
        </w:rPr>
        <w:t>PUCCH</w:t>
      </w:r>
      <w:proofErr w:type="spellEnd"/>
      <w:r w:rsidRPr="006E7F38">
        <w:rPr>
          <w:rFonts w:eastAsia="Times New Roman"/>
          <w:lang w:val="en-US" w:eastAsia="ko-KR"/>
        </w:rPr>
        <w:t xml:space="preserve"> resource with an SR transmission which was not already de-prioritized and the simultaneous transmission of the SR and the uplink grant is not allowed by configuration of </w:t>
      </w:r>
      <w:proofErr w:type="spellStart"/>
      <w:r w:rsidRPr="006E7F38">
        <w:rPr>
          <w:rFonts w:eastAsia="Times New Roman"/>
          <w:i/>
          <w:lang w:val="en-US" w:eastAsia="ko-KR"/>
        </w:rPr>
        <w:lastRenderedPageBreak/>
        <w:t>simultaneousPUCCH-PUSCH</w:t>
      </w:r>
      <w:proofErr w:type="spellEnd"/>
      <w:r w:rsidRPr="006E7F38">
        <w:rPr>
          <w:rFonts w:eastAsia="Times New Roman"/>
          <w:lang w:val="en-US" w:eastAsia="ko-KR"/>
        </w:rPr>
        <w:t xml:space="preserve"> or </w:t>
      </w:r>
      <w:proofErr w:type="spellStart"/>
      <w:r w:rsidRPr="006E7F38">
        <w:rPr>
          <w:rFonts w:eastAsia="Times New Roman"/>
          <w:i/>
          <w:lang w:val="en-US" w:eastAsia="zh-CN"/>
        </w:rPr>
        <w:t>simultaneousPUCCH-PUSCH-SecondaryPUCCHgroup</w:t>
      </w:r>
      <w:proofErr w:type="spellEnd"/>
      <w:r w:rsidRPr="006E7F38">
        <w:rPr>
          <w:rFonts w:eastAsia="Times New Roman"/>
          <w:lang w:val="en-US" w:eastAsia="ko-KR"/>
        </w:rPr>
        <w:t xml:space="preserve"> or </w:t>
      </w:r>
      <w:proofErr w:type="spellStart"/>
      <w:r w:rsidRPr="006E7F38">
        <w:rPr>
          <w:rFonts w:eastAsia="Times New Roman"/>
          <w:i/>
          <w:lang w:val="en-US" w:eastAsia="zh-CN"/>
        </w:rPr>
        <w:t>simultaneousSR</w:t>
      </w:r>
      <w:proofErr w:type="spellEnd"/>
      <w:r w:rsidRPr="006E7F38">
        <w:rPr>
          <w:rFonts w:eastAsia="Times New Roman"/>
          <w:i/>
          <w:lang w:val="en-US" w:eastAsia="zh-CN"/>
        </w:rPr>
        <w:t>-</w:t>
      </w:r>
      <w:proofErr w:type="spellStart"/>
      <w:r w:rsidRPr="006E7F38">
        <w:rPr>
          <w:rFonts w:eastAsia="Times New Roman"/>
          <w:i/>
          <w:lang w:val="en-US" w:eastAsia="zh-CN"/>
        </w:rPr>
        <w:t>PUSCH</w:t>
      </w:r>
      <w:proofErr w:type="spellEnd"/>
      <w:r w:rsidRPr="006E7F38">
        <w:rPr>
          <w:rFonts w:eastAsia="Times New Roman"/>
          <w:i/>
          <w:lang w:val="en-US" w:eastAsia="zh-CN"/>
        </w:rPr>
        <w:t>-</w:t>
      </w:r>
      <w:proofErr w:type="spellStart"/>
      <w:r w:rsidRPr="006E7F38">
        <w:rPr>
          <w:rFonts w:eastAsia="Times New Roman"/>
          <w:i/>
          <w:lang w:val="en-US" w:eastAsia="zh-CN"/>
        </w:rPr>
        <w:t>diffPUCCH</w:t>
      </w:r>
      <w:proofErr w:type="spellEnd"/>
      <w:r w:rsidRPr="006E7F38">
        <w:rPr>
          <w:rFonts w:eastAsia="Times New Roman"/>
          <w:i/>
          <w:lang w:val="en-US" w:eastAsia="zh-CN"/>
        </w:rPr>
        <w:t>-Groups</w:t>
      </w:r>
      <w:r w:rsidRPr="006E7F38">
        <w:rPr>
          <w:rFonts w:eastAsia="Times New Roman"/>
          <w:lang w:val="en-US" w:eastAsia="ko-KR"/>
        </w:rPr>
        <w:t>, and the priority of the logical channel that triggered the SR is higher than the priority of the uplink grant:</w:t>
      </w:r>
    </w:p>
    <w:p w14:paraId="0FA9D34F" w14:textId="77777777" w:rsidR="006E7F38" w:rsidRPr="006E7F38" w:rsidRDefault="006E7F38" w:rsidP="006E7F38">
      <w:pPr>
        <w:overflowPunct w:val="0"/>
        <w:autoSpaceDE w:val="0"/>
        <w:autoSpaceDN w:val="0"/>
        <w:adjustRightInd w:val="0"/>
        <w:ind w:left="1135" w:hanging="284"/>
        <w:rPr>
          <w:rFonts w:eastAsia="Times New Roman"/>
          <w:lang w:val="en-US" w:eastAsia="ko-KR"/>
        </w:rPr>
      </w:pPr>
      <w:r w:rsidRPr="006E7F38">
        <w:rPr>
          <w:rFonts w:eastAsia="Times New Roman"/>
          <w:lang w:val="en-US" w:eastAsia="ko-KR"/>
        </w:rPr>
        <w:t>3&gt;</w:t>
      </w:r>
      <w:r w:rsidRPr="006E7F38">
        <w:rPr>
          <w:rFonts w:eastAsia="Times New Roman"/>
          <w:lang w:val="en-US" w:eastAsia="ko-KR"/>
        </w:rPr>
        <w:tab/>
        <w:t>consider this uplink grant as a prioritized uplink grant;</w:t>
      </w:r>
    </w:p>
    <w:p w14:paraId="011C34ED" w14:textId="77777777" w:rsidR="006E7F38" w:rsidRPr="006E7F38" w:rsidRDefault="006E7F38" w:rsidP="006E7F38">
      <w:pPr>
        <w:overflowPunct w:val="0"/>
        <w:autoSpaceDE w:val="0"/>
        <w:autoSpaceDN w:val="0"/>
        <w:adjustRightInd w:val="0"/>
        <w:ind w:left="1135" w:hanging="284"/>
        <w:rPr>
          <w:rFonts w:eastAsia="Times New Roman"/>
          <w:lang w:val="en-US" w:eastAsia="ko-KR"/>
        </w:rPr>
      </w:pPr>
      <w:r w:rsidRPr="006E7F38">
        <w:rPr>
          <w:rFonts w:eastAsia="Times New Roman"/>
          <w:lang w:val="en-US" w:eastAsia="ko-KR"/>
        </w:rPr>
        <w:t>3&gt;</w:t>
      </w:r>
      <w:r w:rsidRPr="006E7F38">
        <w:rPr>
          <w:rFonts w:eastAsia="Times New Roman"/>
          <w:lang w:val="en-US" w:eastAsia="ko-KR"/>
        </w:rPr>
        <w:tab/>
        <w:t>consider the other overlapping uplink grant(s), if any, as a de-prioritized uplink grant(s);</w:t>
      </w:r>
    </w:p>
    <w:p w14:paraId="3227168E" w14:textId="77777777" w:rsidR="006E7F38" w:rsidRPr="006E7F38" w:rsidRDefault="006E7F38" w:rsidP="006E7F38">
      <w:pPr>
        <w:overflowPunct w:val="0"/>
        <w:autoSpaceDE w:val="0"/>
        <w:autoSpaceDN w:val="0"/>
        <w:adjustRightInd w:val="0"/>
        <w:ind w:left="1135" w:hanging="284"/>
        <w:rPr>
          <w:rFonts w:eastAsia="Times New Roman"/>
          <w:lang w:val="en-US" w:eastAsia="ko-KR"/>
        </w:rPr>
      </w:pPr>
      <w:r w:rsidRPr="006E7F38">
        <w:rPr>
          <w:rFonts w:eastAsia="Times New Roman"/>
          <w:lang w:val="en-US" w:eastAsia="ko-KR"/>
        </w:rPr>
        <w:t>3&gt;</w:t>
      </w:r>
      <w:r w:rsidRPr="006E7F38">
        <w:rPr>
          <w:rFonts w:eastAsia="Times New Roman"/>
          <w:lang w:val="en-US" w:eastAsia="ko-KR"/>
        </w:rPr>
        <w:tab/>
      </w:r>
      <w:r w:rsidRPr="006E7F38">
        <w:rPr>
          <w:rFonts w:eastAsia="Times New Roman"/>
          <w:noProof/>
          <w:lang w:val="en-US" w:eastAsia="ko-KR"/>
        </w:rPr>
        <w:t xml:space="preserve">if the de-prioritized uplink grant(s) is a configured uplink grant configured with </w:t>
      </w:r>
      <w:r w:rsidRPr="006E7F38">
        <w:rPr>
          <w:rFonts w:eastAsia="Times New Roman"/>
          <w:i/>
          <w:noProof/>
          <w:lang w:val="en-US" w:eastAsia="ko-KR"/>
        </w:rPr>
        <w:t>autonomousTx</w:t>
      </w:r>
      <w:r w:rsidRPr="006E7F38">
        <w:rPr>
          <w:rFonts w:eastAsia="Times New Roman"/>
          <w:noProof/>
          <w:lang w:val="en-US" w:eastAsia="ko-KR"/>
        </w:rPr>
        <w:t xml:space="preserve"> whose PUSCH has already started:</w:t>
      </w:r>
    </w:p>
    <w:p w14:paraId="209910BE" w14:textId="77777777" w:rsidR="006E7F38" w:rsidRPr="006E7F38" w:rsidRDefault="006E7F38" w:rsidP="006E7F38">
      <w:pPr>
        <w:overflowPunct w:val="0"/>
        <w:autoSpaceDE w:val="0"/>
        <w:autoSpaceDN w:val="0"/>
        <w:adjustRightInd w:val="0"/>
        <w:ind w:left="1418" w:hanging="284"/>
        <w:rPr>
          <w:rFonts w:eastAsia="Times New Roman"/>
          <w:lang w:val="en-US" w:eastAsia="ko-KR"/>
        </w:rPr>
      </w:pPr>
      <w:r w:rsidRPr="006E7F38">
        <w:rPr>
          <w:rFonts w:eastAsia="Times New Roman"/>
          <w:lang w:val="en-US" w:eastAsia="ko-KR"/>
        </w:rPr>
        <w:t>4&gt;</w:t>
      </w:r>
      <w:r w:rsidRPr="006E7F38">
        <w:rPr>
          <w:rFonts w:eastAsia="Times New Roman"/>
          <w:lang w:val="en-US" w:eastAsia="ko-KR"/>
        </w:rPr>
        <w:tab/>
        <w:t xml:space="preserve">stop the </w:t>
      </w:r>
      <w:r w:rsidRPr="006E7F38">
        <w:rPr>
          <w:rFonts w:eastAsia="Times New Roman"/>
          <w:i/>
          <w:noProof/>
          <w:lang w:val="en-US" w:eastAsia="ko-KR"/>
        </w:rPr>
        <w:t>configuredGrantTimer</w:t>
      </w:r>
      <w:r w:rsidRPr="006E7F38">
        <w:rPr>
          <w:rFonts w:eastAsia="Times New Roman"/>
          <w:noProof/>
          <w:lang w:val="en-US" w:eastAsia="ko-KR"/>
        </w:rPr>
        <w:t xml:space="preserve"> for the corresponding HARQ process of the de-prioritized uplink grant(s);</w:t>
      </w:r>
    </w:p>
    <w:p w14:paraId="2B240F1F" w14:textId="77777777" w:rsidR="006E7F38" w:rsidRPr="006E7F38" w:rsidRDefault="006E7F38" w:rsidP="006E7F38">
      <w:pPr>
        <w:overflowPunct w:val="0"/>
        <w:autoSpaceDE w:val="0"/>
        <w:autoSpaceDN w:val="0"/>
        <w:adjustRightInd w:val="0"/>
        <w:ind w:left="1418" w:hanging="284"/>
        <w:rPr>
          <w:rFonts w:eastAsia="Times New Roman"/>
          <w:lang w:val="en-US" w:eastAsia="ko-KR"/>
        </w:rPr>
      </w:pPr>
      <w:bookmarkStart w:id="22" w:name="_Hlk34410642"/>
      <w:r w:rsidRPr="006E7F38">
        <w:rPr>
          <w:rFonts w:eastAsia="宋体"/>
          <w:lang w:val="en-US" w:eastAsia="zh-CN"/>
        </w:rPr>
        <w:t>4</w:t>
      </w:r>
      <w:r w:rsidRPr="006E7F38">
        <w:rPr>
          <w:rFonts w:eastAsia="Times New Roman"/>
          <w:lang w:val="en-US" w:eastAsia="ko-KR"/>
        </w:rPr>
        <w:t>&gt;</w:t>
      </w:r>
      <w:r w:rsidRPr="006E7F38">
        <w:rPr>
          <w:rFonts w:eastAsia="Times New Roman"/>
          <w:lang w:val="en-US" w:eastAsia="ko-KR"/>
        </w:rPr>
        <w:tab/>
        <w:t xml:space="preserve">stop the </w:t>
      </w:r>
      <w:r w:rsidRPr="006E7F38">
        <w:rPr>
          <w:rFonts w:eastAsia="Times New Roman"/>
          <w:i/>
          <w:lang w:val="en-US" w:eastAsia="ko-KR"/>
        </w:rPr>
        <w:t>cg-</w:t>
      </w:r>
      <w:proofErr w:type="spellStart"/>
      <w:r w:rsidRPr="006E7F38">
        <w:rPr>
          <w:rFonts w:eastAsia="Times New Roman"/>
          <w:i/>
          <w:lang w:val="en-US" w:eastAsia="ko-KR"/>
        </w:rPr>
        <w:t>RetransmissionTimer</w:t>
      </w:r>
      <w:proofErr w:type="spellEnd"/>
      <w:r w:rsidRPr="006E7F38">
        <w:rPr>
          <w:rFonts w:eastAsia="Times New Roman"/>
          <w:lang w:val="en-US" w:eastAsia="ko-KR"/>
        </w:rPr>
        <w:t xml:space="preserve"> for the corresponding HARQ process of the de-prioritized uplink grant(s)</w:t>
      </w:r>
      <w:r w:rsidRPr="006E7F38">
        <w:rPr>
          <w:rFonts w:eastAsia="宋体"/>
          <w:lang w:val="en-US" w:eastAsia="zh-CN"/>
        </w:rPr>
        <w:t>.</w:t>
      </w:r>
    </w:p>
    <w:p w14:paraId="2164DC09" w14:textId="77777777" w:rsidR="006E7F38" w:rsidRPr="006E7F38" w:rsidRDefault="006E7F38" w:rsidP="006E7F38">
      <w:pPr>
        <w:overflowPunct w:val="0"/>
        <w:autoSpaceDE w:val="0"/>
        <w:autoSpaceDN w:val="0"/>
        <w:adjustRightInd w:val="0"/>
        <w:ind w:left="1135" w:hanging="284"/>
        <w:rPr>
          <w:rFonts w:eastAsia="Times New Roman"/>
          <w:lang w:val="en-US" w:eastAsia="ko-KR"/>
        </w:rPr>
      </w:pPr>
      <w:r w:rsidRPr="006E7F38">
        <w:rPr>
          <w:rFonts w:eastAsia="Times New Roman"/>
          <w:lang w:val="en-US" w:eastAsia="ko-KR"/>
        </w:rPr>
        <w:t>3&gt;</w:t>
      </w:r>
      <w:r w:rsidRPr="006E7F38">
        <w:rPr>
          <w:rFonts w:eastAsia="Times New Roman"/>
          <w:lang w:val="en-US" w:eastAsia="ko-KR"/>
        </w:rPr>
        <w:tab/>
        <w:t xml:space="preserve">consider the other overlapping SR transmission(s), if any, as a de-prioritized SR transmission(s), except for the SR transmission(s) whose simultaneous transmission is allowed by configuration of </w:t>
      </w:r>
      <w:proofErr w:type="spellStart"/>
      <w:r w:rsidRPr="006E7F38">
        <w:rPr>
          <w:rFonts w:eastAsia="Times New Roman"/>
          <w:i/>
          <w:lang w:val="en-US" w:eastAsia="ko-KR"/>
        </w:rPr>
        <w:t>simultaneousPUCCH-PUSCH</w:t>
      </w:r>
      <w:proofErr w:type="spellEnd"/>
      <w:r w:rsidRPr="006E7F38">
        <w:rPr>
          <w:rFonts w:eastAsia="Times New Roman"/>
          <w:lang w:val="en-US" w:eastAsia="ko-KR"/>
        </w:rPr>
        <w:t xml:space="preserve"> or </w:t>
      </w:r>
      <w:proofErr w:type="spellStart"/>
      <w:r w:rsidRPr="006E7F38">
        <w:rPr>
          <w:rFonts w:eastAsia="Times New Roman"/>
          <w:i/>
          <w:lang w:val="en-US" w:eastAsia="zh-CN"/>
        </w:rPr>
        <w:t>simultaneousPUCCH-PUSCH-SecondaryPUCCHgroup</w:t>
      </w:r>
      <w:proofErr w:type="spellEnd"/>
      <w:r w:rsidRPr="006E7F38">
        <w:rPr>
          <w:rFonts w:eastAsia="Times New Roman"/>
          <w:lang w:val="en-US" w:eastAsia="ko-KR"/>
        </w:rPr>
        <w:t xml:space="preserve"> or </w:t>
      </w:r>
      <w:proofErr w:type="spellStart"/>
      <w:r w:rsidRPr="006E7F38">
        <w:rPr>
          <w:rFonts w:eastAsia="Times New Roman"/>
          <w:i/>
          <w:lang w:val="en-US" w:eastAsia="zh-CN"/>
        </w:rPr>
        <w:t>simultaneousSR</w:t>
      </w:r>
      <w:proofErr w:type="spellEnd"/>
      <w:r w:rsidRPr="006E7F38">
        <w:rPr>
          <w:rFonts w:eastAsia="Times New Roman"/>
          <w:i/>
          <w:lang w:val="en-US" w:eastAsia="zh-CN"/>
        </w:rPr>
        <w:t>-</w:t>
      </w:r>
      <w:proofErr w:type="spellStart"/>
      <w:r w:rsidRPr="006E7F38">
        <w:rPr>
          <w:rFonts w:eastAsia="Times New Roman"/>
          <w:i/>
          <w:lang w:val="en-US" w:eastAsia="zh-CN"/>
        </w:rPr>
        <w:t>PUSCH</w:t>
      </w:r>
      <w:proofErr w:type="spellEnd"/>
      <w:r w:rsidRPr="006E7F38">
        <w:rPr>
          <w:rFonts w:eastAsia="Times New Roman"/>
          <w:i/>
          <w:lang w:val="en-US" w:eastAsia="zh-CN"/>
        </w:rPr>
        <w:t>-</w:t>
      </w:r>
      <w:proofErr w:type="spellStart"/>
      <w:r w:rsidRPr="006E7F38">
        <w:rPr>
          <w:rFonts w:eastAsia="Times New Roman"/>
          <w:i/>
          <w:lang w:val="en-US" w:eastAsia="zh-CN"/>
        </w:rPr>
        <w:t>diffPUCCH</w:t>
      </w:r>
      <w:proofErr w:type="spellEnd"/>
      <w:r w:rsidRPr="006E7F38">
        <w:rPr>
          <w:rFonts w:eastAsia="Times New Roman"/>
          <w:i/>
          <w:lang w:val="en-US" w:eastAsia="zh-CN"/>
        </w:rPr>
        <w:t>-Groups</w:t>
      </w:r>
      <w:r w:rsidRPr="006E7F38">
        <w:rPr>
          <w:rFonts w:eastAsia="Times New Roman"/>
          <w:lang w:val="en-US" w:eastAsia="ko-KR"/>
        </w:rPr>
        <w:t>.</w:t>
      </w:r>
    </w:p>
    <w:p w14:paraId="355A1734" w14:textId="77777777" w:rsidR="006E7F38" w:rsidRPr="006E7F38" w:rsidRDefault="006E7F38" w:rsidP="006E7F38">
      <w:pPr>
        <w:keepLines/>
        <w:overflowPunct w:val="0"/>
        <w:autoSpaceDE w:val="0"/>
        <w:autoSpaceDN w:val="0"/>
        <w:adjustRightInd w:val="0"/>
        <w:ind w:left="1135" w:hanging="851"/>
        <w:rPr>
          <w:rFonts w:eastAsia="Malgun Gothic"/>
          <w:noProof/>
          <w:lang w:val="en-US" w:eastAsia="ko-KR"/>
        </w:rPr>
      </w:pPr>
      <w:r w:rsidRPr="006E7F38">
        <w:rPr>
          <w:rFonts w:eastAsia="Times New Roman"/>
          <w:noProof/>
          <w:lang w:val="en-US" w:eastAsia="ko-KR"/>
        </w:rPr>
        <w:t>NOTE 6:</w:t>
      </w:r>
      <w:r w:rsidRPr="006E7F38">
        <w:rPr>
          <w:rFonts w:eastAsia="Times New Roman"/>
          <w:noProof/>
          <w:lang w:val="en-US" w:eastAsia="ko-KR"/>
        </w:rPr>
        <w:tab/>
        <w:t xml:space="preserve">If the MAC entity is configured with </w:t>
      </w:r>
      <w:r w:rsidRPr="006E7F38">
        <w:rPr>
          <w:rFonts w:eastAsia="Times New Roman"/>
          <w:i/>
          <w:iCs/>
          <w:noProof/>
          <w:lang w:val="en-US" w:eastAsia="ko-KR"/>
        </w:rPr>
        <w:t>lch-basedPrioritization</w:t>
      </w:r>
      <w:r w:rsidRPr="006E7F38">
        <w:rPr>
          <w:rFonts w:eastAsia="Times New Roman"/>
          <w:noProof/>
          <w:lang w:val="en-US" w:eastAsia="ko-KR"/>
        </w:rPr>
        <w:t xml:space="preserve"> and if there is overlapping PUSCH duration of at least two configured uplink grants whose priorities are equal, the prioritized uplink grant is determined by UE implementation</w:t>
      </w:r>
      <w:bookmarkEnd w:id="22"/>
      <w:r w:rsidRPr="006E7F38">
        <w:rPr>
          <w:rFonts w:eastAsia="Times New Roman"/>
          <w:noProof/>
          <w:lang w:val="en-US" w:eastAsia="ko-KR"/>
        </w:rPr>
        <w:t>.</w:t>
      </w:r>
    </w:p>
    <w:p w14:paraId="5C39047C" w14:textId="77777777" w:rsidR="006E7F38" w:rsidRPr="006E7F38" w:rsidRDefault="006E7F38" w:rsidP="006E7F38">
      <w:pPr>
        <w:keepLines/>
        <w:overflowPunct w:val="0"/>
        <w:autoSpaceDE w:val="0"/>
        <w:autoSpaceDN w:val="0"/>
        <w:adjustRightInd w:val="0"/>
        <w:ind w:left="1135" w:hanging="851"/>
        <w:rPr>
          <w:rFonts w:eastAsia="Times New Roman"/>
          <w:lang w:val="en-US" w:eastAsia="ja-JP"/>
        </w:rPr>
      </w:pPr>
      <w:r w:rsidRPr="006E7F38">
        <w:rPr>
          <w:rFonts w:eastAsia="Times New Roman"/>
          <w:lang w:val="en-US" w:eastAsia="zh-CN"/>
        </w:rPr>
        <w:t>NOTE 7:</w:t>
      </w:r>
      <w:r w:rsidRPr="006E7F38">
        <w:rPr>
          <w:rFonts w:eastAsia="Times New Roman"/>
          <w:lang w:val="en-US" w:eastAsia="zh-CN"/>
        </w:rPr>
        <w:tab/>
        <w:t xml:space="preserve">If the MAC entity is not configured with </w:t>
      </w:r>
      <w:proofErr w:type="spellStart"/>
      <w:r w:rsidRPr="006E7F38">
        <w:rPr>
          <w:rFonts w:eastAsia="Times New Roman"/>
          <w:i/>
          <w:iCs/>
          <w:lang w:val="en-US" w:eastAsia="zh-CN"/>
        </w:rPr>
        <w:t>lch-basedPrioritization</w:t>
      </w:r>
      <w:proofErr w:type="spellEnd"/>
      <w:r w:rsidRPr="006E7F38">
        <w:rPr>
          <w:rFonts w:eastAsia="Times New Roman"/>
          <w:lang w:val="en-US" w:eastAsia="zh-CN"/>
        </w:rPr>
        <w:t xml:space="preserve"> and if there is overlapping </w:t>
      </w:r>
      <w:proofErr w:type="spellStart"/>
      <w:r w:rsidRPr="006E7F38">
        <w:rPr>
          <w:rFonts w:eastAsia="Times New Roman"/>
          <w:lang w:val="en-US" w:eastAsia="zh-CN"/>
        </w:rPr>
        <w:t>PUSCH</w:t>
      </w:r>
      <w:proofErr w:type="spellEnd"/>
      <w:r w:rsidRPr="006E7F38">
        <w:rPr>
          <w:rFonts w:eastAsia="Times New Roman"/>
          <w:lang w:val="en-US" w:eastAsia="zh-CN"/>
        </w:rPr>
        <w:t xml:space="preserve"> duration of at least two configured uplink grants, it is up to UE implementation to choose one of the configured uplink grants.</w:t>
      </w:r>
    </w:p>
    <w:p w14:paraId="126E0265" w14:textId="77777777" w:rsidR="006E7F38" w:rsidRPr="006E7F38" w:rsidRDefault="006E7F38" w:rsidP="006E7F38">
      <w:pPr>
        <w:keepLines/>
        <w:overflowPunct w:val="0"/>
        <w:autoSpaceDE w:val="0"/>
        <w:autoSpaceDN w:val="0"/>
        <w:adjustRightInd w:val="0"/>
        <w:ind w:left="1135" w:hanging="851"/>
        <w:rPr>
          <w:rFonts w:eastAsia="Malgun Gothic"/>
          <w:noProof/>
          <w:lang w:val="en-US" w:eastAsia="ko-KR"/>
        </w:rPr>
      </w:pPr>
      <w:r w:rsidRPr="006E7F38">
        <w:rPr>
          <w:rFonts w:eastAsia="Times New Roman"/>
          <w:lang w:val="en-US" w:eastAsia="zh-CN"/>
        </w:rPr>
        <w:t>NOTE 8:</w:t>
      </w:r>
      <w:r w:rsidRPr="006E7F38">
        <w:rPr>
          <w:rFonts w:eastAsia="Times New Roman"/>
          <w:lang w:val="en-US" w:eastAsia="zh-CN"/>
        </w:rPr>
        <w:tab/>
        <w:t>If the MAC entity is configured with</w:t>
      </w:r>
      <w:r w:rsidRPr="006E7F38">
        <w:rPr>
          <w:rFonts w:eastAsia="Times New Roman"/>
          <w:iCs/>
          <w:lang w:val="en-US" w:eastAsia="zh-CN"/>
        </w:rPr>
        <w:t xml:space="preserve"> </w:t>
      </w:r>
      <w:proofErr w:type="spellStart"/>
      <w:r w:rsidRPr="006E7F38">
        <w:rPr>
          <w:rFonts w:eastAsia="Times New Roman"/>
          <w:i/>
          <w:iCs/>
          <w:lang w:val="en-US" w:eastAsia="zh-CN"/>
        </w:rPr>
        <w:t>lch-basedPrioritization</w:t>
      </w:r>
      <w:proofErr w:type="spellEnd"/>
      <w:r w:rsidRPr="006E7F38">
        <w:rPr>
          <w:rFonts w:eastAsia="Times New Roman"/>
          <w:iCs/>
          <w:lang w:val="en-US" w:eastAsia="zh-CN"/>
        </w:rPr>
        <w:t>,</w:t>
      </w:r>
      <w:r w:rsidRPr="006E7F38">
        <w:rPr>
          <w:rFonts w:eastAsia="Times New Roman"/>
          <w:lang w:val="en-US" w:eastAsia="zh-CN"/>
        </w:rPr>
        <w:t xml:space="preserve"> the MAC entity does not take UCI multiplexing according to the procedure specified in TS 38.213 [6] into account when determining whether the </w:t>
      </w:r>
      <w:proofErr w:type="spellStart"/>
      <w:r w:rsidRPr="006E7F38">
        <w:rPr>
          <w:rFonts w:eastAsia="Times New Roman"/>
          <w:lang w:val="en-US" w:eastAsia="zh-CN"/>
        </w:rPr>
        <w:t>PUSCH</w:t>
      </w:r>
      <w:proofErr w:type="spellEnd"/>
      <w:r w:rsidRPr="006E7F38">
        <w:rPr>
          <w:rFonts w:eastAsia="Times New Roman"/>
          <w:lang w:val="en-US" w:eastAsia="zh-CN"/>
        </w:rPr>
        <w:t xml:space="preserve"> duration of an uplink grant overlaps with the </w:t>
      </w:r>
      <w:proofErr w:type="spellStart"/>
      <w:r w:rsidRPr="006E7F38">
        <w:rPr>
          <w:rFonts w:eastAsia="Times New Roman"/>
          <w:lang w:val="en-US" w:eastAsia="zh-CN"/>
        </w:rPr>
        <w:t>PUCCH</w:t>
      </w:r>
      <w:proofErr w:type="spellEnd"/>
      <w:r w:rsidRPr="006E7F38">
        <w:rPr>
          <w:rFonts w:eastAsia="Times New Roman"/>
          <w:lang w:val="en-US" w:eastAsia="zh-CN"/>
        </w:rPr>
        <w:t xml:space="preserve"> resource for an SR transmission.</w:t>
      </w:r>
    </w:p>
    <w:p w14:paraId="22677049" w14:textId="6FF2ADDB" w:rsidR="004F4AF4" w:rsidRPr="006E7F38" w:rsidRDefault="007D63A5" w:rsidP="007D63A5">
      <w:pPr>
        <w:rPr>
          <w:lang w:val="en-US" w:eastAsia="zh-CN"/>
        </w:rPr>
      </w:pPr>
      <w:r>
        <w:rPr>
          <w:rFonts w:hint="eastAsia"/>
          <w:lang w:val="en-US" w:eastAsia="zh-CN"/>
        </w:rPr>
        <w:t>=</w:t>
      </w:r>
      <w:r>
        <w:rPr>
          <w:lang w:val="en-US" w:eastAsia="zh-CN"/>
        </w:rPr>
        <w:t>============================</w:t>
      </w:r>
      <w:proofErr w:type="spellStart"/>
      <w:r>
        <w:rPr>
          <w:lang w:val="en-US" w:eastAsia="zh-CN"/>
        </w:rPr>
        <w:t>CHAGNE</w:t>
      </w:r>
      <w:proofErr w:type="spellEnd"/>
      <w:r>
        <w:rPr>
          <w:lang w:val="en-US" w:eastAsia="zh-CN"/>
        </w:rPr>
        <w:t xml:space="preserve"> ENDS===========================================</w:t>
      </w:r>
    </w:p>
    <w:sectPr w:rsidR="004F4AF4" w:rsidRPr="006E7F38">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9075D" w14:textId="77777777" w:rsidR="00711C8C" w:rsidRDefault="00711C8C">
      <w:pPr>
        <w:spacing w:after="0"/>
      </w:pPr>
      <w:r>
        <w:separator/>
      </w:r>
    </w:p>
  </w:endnote>
  <w:endnote w:type="continuationSeparator" w:id="0">
    <w:p w14:paraId="0F3D13CB" w14:textId="77777777" w:rsidR="00711C8C" w:rsidRDefault="00711C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39526D" w:rsidRDefault="0039526D">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E588F" w14:textId="77777777" w:rsidR="00711C8C" w:rsidRDefault="00711C8C">
      <w:pPr>
        <w:spacing w:after="0"/>
      </w:pPr>
      <w:r>
        <w:separator/>
      </w:r>
    </w:p>
  </w:footnote>
  <w:footnote w:type="continuationSeparator" w:id="0">
    <w:p w14:paraId="0D322DFA" w14:textId="77777777" w:rsidR="00711C8C" w:rsidRDefault="00711C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39526D" w:rsidRDefault="003952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39526D" w:rsidRDefault="0039526D">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A84473">
      <w:rPr>
        <w:rFonts w:ascii="Arial" w:hAnsi="Arial" w:cs="Arial"/>
        <w:b/>
        <w:noProof/>
        <w:sz w:val="18"/>
        <w:szCs w:val="18"/>
        <w:lang w:eastAsia="zh-CN"/>
      </w:rPr>
      <w:t>7</w:t>
    </w:r>
    <w:r>
      <w:rPr>
        <w:rFonts w:ascii="Arial" w:hAnsi="Arial" w:cs="Arial"/>
        <w:b/>
        <w:sz w:val="18"/>
        <w:szCs w:val="18"/>
      </w:rPr>
      <w:fldChar w:fldCharType="end"/>
    </w:r>
  </w:p>
  <w:p w14:paraId="4210C3A5" w14:textId="77777777" w:rsidR="0039526D" w:rsidRDefault="0039526D">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DB6A44"/>
    <w:multiLevelType w:val="hybridMultilevel"/>
    <w:tmpl w:val="EEB41DE4"/>
    <w:lvl w:ilvl="0" w:tplc="B27236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7"/>
  </w:num>
  <w:num w:numId="3">
    <w:abstractNumId w:val="9"/>
  </w:num>
  <w:num w:numId="4">
    <w:abstractNumId w:val="1"/>
  </w:num>
  <w:num w:numId="5">
    <w:abstractNumId w:val="3"/>
  </w:num>
  <w:num w:numId="6">
    <w:abstractNumId w:val="2"/>
  </w:num>
  <w:num w:numId="7">
    <w:abstractNumId w:val="0"/>
  </w:num>
  <w:num w:numId="8">
    <w:abstractNumId w:val="4"/>
  </w:num>
  <w:num w:numId="9">
    <w:abstractNumId w:val="6"/>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mengchen">
    <w15:presenceInfo w15:providerId="None" w15:userId="zhangme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287F"/>
    <w:rsid w:val="00033652"/>
    <w:rsid w:val="00035590"/>
    <w:rsid w:val="000360A7"/>
    <w:rsid w:val="00036878"/>
    <w:rsid w:val="00036C11"/>
    <w:rsid w:val="000375E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E6"/>
    <w:rsid w:val="00083D7E"/>
    <w:rsid w:val="0008406E"/>
    <w:rsid w:val="000872CC"/>
    <w:rsid w:val="00087334"/>
    <w:rsid w:val="00087AAC"/>
    <w:rsid w:val="000909BB"/>
    <w:rsid w:val="00091EDC"/>
    <w:rsid w:val="000949C5"/>
    <w:rsid w:val="00094EB4"/>
    <w:rsid w:val="00095818"/>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A74"/>
    <w:rsid w:val="000B7FED"/>
    <w:rsid w:val="000C038A"/>
    <w:rsid w:val="000C0443"/>
    <w:rsid w:val="000C0C27"/>
    <w:rsid w:val="000C1F38"/>
    <w:rsid w:val="000C40C2"/>
    <w:rsid w:val="000C5D1C"/>
    <w:rsid w:val="000C6253"/>
    <w:rsid w:val="000C6598"/>
    <w:rsid w:val="000C6701"/>
    <w:rsid w:val="000C67C7"/>
    <w:rsid w:val="000C702D"/>
    <w:rsid w:val="000C7A95"/>
    <w:rsid w:val="000D05F8"/>
    <w:rsid w:val="000D1C5D"/>
    <w:rsid w:val="000D391C"/>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4B9"/>
    <w:rsid w:val="00100EAA"/>
    <w:rsid w:val="001019CB"/>
    <w:rsid w:val="00102733"/>
    <w:rsid w:val="00102CAB"/>
    <w:rsid w:val="00102FD8"/>
    <w:rsid w:val="00104746"/>
    <w:rsid w:val="001065D4"/>
    <w:rsid w:val="00107188"/>
    <w:rsid w:val="0010782A"/>
    <w:rsid w:val="00110E4F"/>
    <w:rsid w:val="0011189E"/>
    <w:rsid w:val="00112798"/>
    <w:rsid w:val="0011357E"/>
    <w:rsid w:val="00113583"/>
    <w:rsid w:val="001136D2"/>
    <w:rsid w:val="001137A8"/>
    <w:rsid w:val="00113C5F"/>
    <w:rsid w:val="00114933"/>
    <w:rsid w:val="00117ADD"/>
    <w:rsid w:val="00117DB3"/>
    <w:rsid w:val="001209F1"/>
    <w:rsid w:val="001213DC"/>
    <w:rsid w:val="00121989"/>
    <w:rsid w:val="00122ECB"/>
    <w:rsid w:val="00124F0A"/>
    <w:rsid w:val="00125E01"/>
    <w:rsid w:val="0012649B"/>
    <w:rsid w:val="00131358"/>
    <w:rsid w:val="00131A8B"/>
    <w:rsid w:val="00133C62"/>
    <w:rsid w:val="00133F33"/>
    <w:rsid w:val="00136EBA"/>
    <w:rsid w:val="001402B1"/>
    <w:rsid w:val="00143586"/>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A11"/>
    <w:rsid w:val="00194E00"/>
    <w:rsid w:val="001952EA"/>
    <w:rsid w:val="0019561F"/>
    <w:rsid w:val="00195ECA"/>
    <w:rsid w:val="0019731D"/>
    <w:rsid w:val="00197619"/>
    <w:rsid w:val="001A08B3"/>
    <w:rsid w:val="001A1186"/>
    <w:rsid w:val="001A1942"/>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059B"/>
    <w:rsid w:val="001C11F9"/>
    <w:rsid w:val="001C1B87"/>
    <w:rsid w:val="001C1F9E"/>
    <w:rsid w:val="001C411E"/>
    <w:rsid w:val="001C588C"/>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0AF4"/>
    <w:rsid w:val="002116D8"/>
    <w:rsid w:val="00212E88"/>
    <w:rsid w:val="00215D6C"/>
    <w:rsid w:val="0021668A"/>
    <w:rsid w:val="00217227"/>
    <w:rsid w:val="002208E9"/>
    <w:rsid w:val="0022123F"/>
    <w:rsid w:val="00221E88"/>
    <w:rsid w:val="002227F7"/>
    <w:rsid w:val="0022370F"/>
    <w:rsid w:val="0022780F"/>
    <w:rsid w:val="00231706"/>
    <w:rsid w:val="002330F9"/>
    <w:rsid w:val="0023409B"/>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1CA7"/>
    <w:rsid w:val="002A2573"/>
    <w:rsid w:val="002A38B1"/>
    <w:rsid w:val="002A3D91"/>
    <w:rsid w:val="002A6387"/>
    <w:rsid w:val="002A67F2"/>
    <w:rsid w:val="002A69A0"/>
    <w:rsid w:val="002B083A"/>
    <w:rsid w:val="002B1318"/>
    <w:rsid w:val="002B1C83"/>
    <w:rsid w:val="002B2E7A"/>
    <w:rsid w:val="002B4724"/>
    <w:rsid w:val="002B5741"/>
    <w:rsid w:val="002B5EB1"/>
    <w:rsid w:val="002B5EC7"/>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2374"/>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5F77"/>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526D"/>
    <w:rsid w:val="00396173"/>
    <w:rsid w:val="003970D4"/>
    <w:rsid w:val="003A3035"/>
    <w:rsid w:val="003A30ED"/>
    <w:rsid w:val="003A389B"/>
    <w:rsid w:val="003A3C3E"/>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2C00"/>
    <w:rsid w:val="003E38EC"/>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5D08"/>
    <w:rsid w:val="00406E56"/>
    <w:rsid w:val="00407B3C"/>
    <w:rsid w:val="00410371"/>
    <w:rsid w:val="004110A0"/>
    <w:rsid w:val="004113B2"/>
    <w:rsid w:val="00412846"/>
    <w:rsid w:val="00412CF5"/>
    <w:rsid w:val="004131AC"/>
    <w:rsid w:val="0041367D"/>
    <w:rsid w:val="0041414B"/>
    <w:rsid w:val="0041565F"/>
    <w:rsid w:val="004165DC"/>
    <w:rsid w:val="00417635"/>
    <w:rsid w:val="0042027F"/>
    <w:rsid w:val="0042034D"/>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DAF"/>
    <w:rsid w:val="004A052D"/>
    <w:rsid w:val="004A2FD0"/>
    <w:rsid w:val="004A3EF4"/>
    <w:rsid w:val="004A6E34"/>
    <w:rsid w:val="004B2441"/>
    <w:rsid w:val="004B3253"/>
    <w:rsid w:val="004B35FF"/>
    <w:rsid w:val="004B3DA5"/>
    <w:rsid w:val="004B558D"/>
    <w:rsid w:val="004B6B41"/>
    <w:rsid w:val="004B6D09"/>
    <w:rsid w:val="004B75B7"/>
    <w:rsid w:val="004B7854"/>
    <w:rsid w:val="004C574A"/>
    <w:rsid w:val="004C58F8"/>
    <w:rsid w:val="004C5E72"/>
    <w:rsid w:val="004C6CA5"/>
    <w:rsid w:val="004D2CFD"/>
    <w:rsid w:val="004D3714"/>
    <w:rsid w:val="004D4374"/>
    <w:rsid w:val="004D5966"/>
    <w:rsid w:val="004E1C79"/>
    <w:rsid w:val="004E1F03"/>
    <w:rsid w:val="004E2FC6"/>
    <w:rsid w:val="004E5B18"/>
    <w:rsid w:val="004E5F79"/>
    <w:rsid w:val="004F0542"/>
    <w:rsid w:val="004F18A6"/>
    <w:rsid w:val="004F37B6"/>
    <w:rsid w:val="004F37DC"/>
    <w:rsid w:val="004F4AF4"/>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46DD"/>
    <w:rsid w:val="00535432"/>
    <w:rsid w:val="00536280"/>
    <w:rsid w:val="0053642D"/>
    <w:rsid w:val="005377C9"/>
    <w:rsid w:val="00541C25"/>
    <w:rsid w:val="005449C6"/>
    <w:rsid w:val="00547111"/>
    <w:rsid w:val="00547E09"/>
    <w:rsid w:val="00550386"/>
    <w:rsid w:val="005505A4"/>
    <w:rsid w:val="00552A8C"/>
    <w:rsid w:val="00554BB8"/>
    <w:rsid w:val="00554F7E"/>
    <w:rsid w:val="005558D3"/>
    <w:rsid w:val="00556CEC"/>
    <w:rsid w:val="00557D54"/>
    <w:rsid w:val="00563260"/>
    <w:rsid w:val="005651D6"/>
    <w:rsid w:val="0056663F"/>
    <w:rsid w:val="005666E1"/>
    <w:rsid w:val="00567458"/>
    <w:rsid w:val="005677F8"/>
    <w:rsid w:val="00570575"/>
    <w:rsid w:val="00570C9D"/>
    <w:rsid w:val="00571ECF"/>
    <w:rsid w:val="00572C7C"/>
    <w:rsid w:val="00574D99"/>
    <w:rsid w:val="005757A7"/>
    <w:rsid w:val="00575B97"/>
    <w:rsid w:val="00576E0B"/>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17A7"/>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56E8"/>
    <w:rsid w:val="005F6550"/>
    <w:rsid w:val="005F6649"/>
    <w:rsid w:val="005F7AAE"/>
    <w:rsid w:val="005F7E6C"/>
    <w:rsid w:val="00601645"/>
    <w:rsid w:val="006025DC"/>
    <w:rsid w:val="00604528"/>
    <w:rsid w:val="00605147"/>
    <w:rsid w:val="00611431"/>
    <w:rsid w:val="0061231C"/>
    <w:rsid w:val="0061252B"/>
    <w:rsid w:val="00612771"/>
    <w:rsid w:val="00612E1F"/>
    <w:rsid w:val="006149D7"/>
    <w:rsid w:val="0061661B"/>
    <w:rsid w:val="00617D0A"/>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4E86"/>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97453"/>
    <w:rsid w:val="006A0C30"/>
    <w:rsid w:val="006A117D"/>
    <w:rsid w:val="006A227D"/>
    <w:rsid w:val="006A44A1"/>
    <w:rsid w:val="006A6B39"/>
    <w:rsid w:val="006B29F3"/>
    <w:rsid w:val="006B2F67"/>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E7F38"/>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1C8C"/>
    <w:rsid w:val="0071203E"/>
    <w:rsid w:val="00713F10"/>
    <w:rsid w:val="00714097"/>
    <w:rsid w:val="0071423C"/>
    <w:rsid w:val="00715D61"/>
    <w:rsid w:val="00716F9E"/>
    <w:rsid w:val="00717919"/>
    <w:rsid w:val="00717AA0"/>
    <w:rsid w:val="0072047A"/>
    <w:rsid w:val="00721234"/>
    <w:rsid w:val="00721E94"/>
    <w:rsid w:val="007221A7"/>
    <w:rsid w:val="00722DA2"/>
    <w:rsid w:val="007235D7"/>
    <w:rsid w:val="0072674A"/>
    <w:rsid w:val="00726EDC"/>
    <w:rsid w:val="007312FD"/>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5E65"/>
    <w:rsid w:val="007567A0"/>
    <w:rsid w:val="00756881"/>
    <w:rsid w:val="0075695A"/>
    <w:rsid w:val="007572AB"/>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AE5"/>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68E"/>
    <w:rsid w:val="007C28D7"/>
    <w:rsid w:val="007C3776"/>
    <w:rsid w:val="007C3F87"/>
    <w:rsid w:val="007C496A"/>
    <w:rsid w:val="007C4A0A"/>
    <w:rsid w:val="007C6794"/>
    <w:rsid w:val="007C7536"/>
    <w:rsid w:val="007D0C3A"/>
    <w:rsid w:val="007D0E24"/>
    <w:rsid w:val="007D28EC"/>
    <w:rsid w:val="007D3E2B"/>
    <w:rsid w:val="007D3E9B"/>
    <w:rsid w:val="007D577D"/>
    <w:rsid w:val="007D63A5"/>
    <w:rsid w:val="007D6A07"/>
    <w:rsid w:val="007D7569"/>
    <w:rsid w:val="007D764E"/>
    <w:rsid w:val="007D7D65"/>
    <w:rsid w:val="007D7FE2"/>
    <w:rsid w:val="007E0F3D"/>
    <w:rsid w:val="007E38DB"/>
    <w:rsid w:val="007E4A8B"/>
    <w:rsid w:val="007E6282"/>
    <w:rsid w:val="007E6B58"/>
    <w:rsid w:val="007E7060"/>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FBB"/>
    <w:rsid w:val="0084141C"/>
    <w:rsid w:val="00841CA1"/>
    <w:rsid w:val="0084264C"/>
    <w:rsid w:val="00842A3F"/>
    <w:rsid w:val="0084311F"/>
    <w:rsid w:val="0084409F"/>
    <w:rsid w:val="008440C9"/>
    <w:rsid w:val="00844214"/>
    <w:rsid w:val="0084473E"/>
    <w:rsid w:val="00844CE8"/>
    <w:rsid w:val="008456CF"/>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8DD"/>
    <w:rsid w:val="008B6064"/>
    <w:rsid w:val="008B6F06"/>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36"/>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33D2"/>
    <w:rsid w:val="00971720"/>
    <w:rsid w:val="0097172A"/>
    <w:rsid w:val="009730C2"/>
    <w:rsid w:val="009746B5"/>
    <w:rsid w:val="00974A47"/>
    <w:rsid w:val="009756FF"/>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0B1F"/>
    <w:rsid w:val="009B208F"/>
    <w:rsid w:val="009B5B5C"/>
    <w:rsid w:val="009B646A"/>
    <w:rsid w:val="009B69CF"/>
    <w:rsid w:val="009C054D"/>
    <w:rsid w:val="009C0EF8"/>
    <w:rsid w:val="009C1AA4"/>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2CE"/>
    <w:rsid w:val="009F2B33"/>
    <w:rsid w:val="009F3D1C"/>
    <w:rsid w:val="009F4068"/>
    <w:rsid w:val="009F4571"/>
    <w:rsid w:val="009F734F"/>
    <w:rsid w:val="00A00D72"/>
    <w:rsid w:val="00A02C65"/>
    <w:rsid w:val="00A03599"/>
    <w:rsid w:val="00A037D1"/>
    <w:rsid w:val="00A038F0"/>
    <w:rsid w:val="00A042C1"/>
    <w:rsid w:val="00A0496B"/>
    <w:rsid w:val="00A04AE7"/>
    <w:rsid w:val="00A122F8"/>
    <w:rsid w:val="00A12BC6"/>
    <w:rsid w:val="00A12D60"/>
    <w:rsid w:val="00A139DD"/>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6B2E"/>
    <w:rsid w:val="00A67400"/>
    <w:rsid w:val="00A67A94"/>
    <w:rsid w:val="00A700A7"/>
    <w:rsid w:val="00A718EF"/>
    <w:rsid w:val="00A743FA"/>
    <w:rsid w:val="00A75B34"/>
    <w:rsid w:val="00A75C17"/>
    <w:rsid w:val="00A7627C"/>
    <w:rsid w:val="00A763C6"/>
    <w:rsid w:val="00A7671C"/>
    <w:rsid w:val="00A76D0F"/>
    <w:rsid w:val="00A77D97"/>
    <w:rsid w:val="00A805D1"/>
    <w:rsid w:val="00A81311"/>
    <w:rsid w:val="00A8424F"/>
    <w:rsid w:val="00A84473"/>
    <w:rsid w:val="00A84BDC"/>
    <w:rsid w:val="00A851C9"/>
    <w:rsid w:val="00A85F0C"/>
    <w:rsid w:val="00A867E6"/>
    <w:rsid w:val="00A87C01"/>
    <w:rsid w:val="00A91018"/>
    <w:rsid w:val="00A91AF1"/>
    <w:rsid w:val="00A920E0"/>
    <w:rsid w:val="00A92B7C"/>
    <w:rsid w:val="00A92BAB"/>
    <w:rsid w:val="00A93097"/>
    <w:rsid w:val="00A952A7"/>
    <w:rsid w:val="00A96F91"/>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B79CF"/>
    <w:rsid w:val="00AC275D"/>
    <w:rsid w:val="00AC2EA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3157"/>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21B9"/>
    <w:rsid w:val="00B43D5F"/>
    <w:rsid w:val="00B44C0F"/>
    <w:rsid w:val="00B453C9"/>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2E19"/>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5EE6"/>
    <w:rsid w:val="00C06368"/>
    <w:rsid w:val="00C11203"/>
    <w:rsid w:val="00C170F6"/>
    <w:rsid w:val="00C173A9"/>
    <w:rsid w:val="00C17957"/>
    <w:rsid w:val="00C20574"/>
    <w:rsid w:val="00C21AAC"/>
    <w:rsid w:val="00C22CA3"/>
    <w:rsid w:val="00C2334F"/>
    <w:rsid w:val="00C24C0F"/>
    <w:rsid w:val="00C24C55"/>
    <w:rsid w:val="00C26EE6"/>
    <w:rsid w:val="00C27092"/>
    <w:rsid w:val="00C271DB"/>
    <w:rsid w:val="00C2744E"/>
    <w:rsid w:val="00C3133B"/>
    <w:rsid w:val="00C32482"/>
    <w:rsid w:val="00C33653"/>
    <w:rsid w:val="00C34767"/>
    <w:rsid w:val="00C34F96"/>
    <w:rsid w:val="00C36451"/>
    <w:rsid w:val="00C37D3A"/>
    <w:rsid w:val="00C40EB4"/>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30C"/>
    <w:rsid w:val="00C94A54"/>
    <w:rsid w:val="00C94D64"/>
    <w:rsid w:val="00C9544D"/>
    <w:rsid w:val="00C958DA"/>
    <w:rsid w:val="00C95985"/>
    <w:rsid w:val="00CA0D12"/>
    <w:rsid w:val="00CA1475"/>
    <w:rsid w:val="00CA18FA"/>
    <w:rsid w:val="00CA22D9"/>
    <w:rsid w:val="00CA2C4C"/>
    <w:rsid w:val="00CA4BCD"/>
    <w:rsid w:val="00CA53E1"/>
    <w:rsid w:val="00CA5FF5"/>
    <w:rsid w:val="00CA7DB4"/>
    <w:rsid w:val="00CB270B"/>
    <w:rsid w:val="00CB39BA"/>
    <w:rsid w:val="00CB3CE7"/>
    <w:rsid w:val="00CB3E4E"/>
    <w:rsid w:val="00CB4C37"/>
    <w:rsid w:val="00CB67D6"/>
    <w:rsid w:val="00CB7A6C"/>
    <w:rsid w:val="00CB7AA9"/>
    <w:rsid w:val="00CB7B1B"/>
    <w:rsid w:val="00CB7B79"/>
    <w:rsid w:val="00CC1489"/>
    <w:rsid w:val="00CC2107"/>
    <w:rsid w:val="00CC2595"/>
    <w:rsid w:val="00CC2757"/>
    <w:rsid w:val="00CC29D1"/>
    <w:rsid w:val="00CC2A61"/>
    <w:rsid w:val="00CC487F"/>
    <w:rsid w:val="00CC4A40"/>
    <w:rsid w:val="00CC4E72"/>
    <w:rsid w:val="00CC5026"/>
    <w:rsid w:val="00CC557E"/>
    <w:rsid w:val="00CC68D0"/>
    <w:rsid w:val="00CD0FE0"/>
    <w:rsid w:val="00CD1CC7"/>
    <w:rsid w:val="00CD2556"/>
    <w:rsid w:val="00CD37A5"/>
    <w:rsid w:val="00CD5D7A"/>
    <w:rsid w:val="00CD61BB"/>
    <w:rsid w:val="00CD71FC"/>
    <w:rsid w:val="00CE2D79"/>
    <w:rsid w:val="00CE4FB9"/>
    <w:rsid w:val="00CE6269"/>
    <w:rsid w:val="00CE6579"/>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9B1"/>
    <w:rsid w:val="00D73B9D"/>
    <w:rsid w:val="00D74005"/>
    <w:rsid w:val="00D74EC2"/>
    <w:rsid w:val="00D7513D"/>
    <w:rsid w:val="00D75CE8"/>
    <w:rsid w:val="00D777AB"/>
    <w:rsid w:val="00D77997"/>
    <w:rsid w:val="00D803C4"/>
    <w:rsid w:val="00D8056F"/>
    <w:rsid w:val="00D813E1"/>
    <w:rsid w:val="00D81419"/>
    <w:rsid w:val="00D82318"/>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6E49"/>
    <w:rsid w:val="00DB7A29"/>
    <w:rsid w:val="00DC0129"/>
    <w:rsid w:val="00DC1ABD"/>
    <w:rsid w:val="00DC296D"/>
    <w:rsid w:val="00DD1EB7"/>
    <w:rsid w:val="00DD46E1"/>
    <w:rsid w:val="00DD50BB"/>
    <w:rsid w:val="00DD52BE"/>
    <w:rsid w:val="00DD7D02"/>
    <w:rsid w:val="00DE0122"/>
    <w:rsid w:val="00DE073C"/>
    <w:rsid w:val="00DE122E"/>
    <w:rsid w:val="00DE333B"/>
    <w:rsid w:val="00DE34B7"/>
    <w:rsid w:val="00DE34CF"/>
    <w:rsid w:val="00DE4CAE"/>
    <w:rsid w:val="00DE522A"/>
    <w:rsid w:val="00DE69A7"/>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59C7"/>
    <w:rsid w:val="00E90014"/>
    <w:rsid w:val="00E904EE"/>
    <w:rsid w:val="00E911E8"/>
    <w:rsid w:val="00E92C6B"/>
    <w:rsid w:val="00E92CC3"/>
    <w:rsid w:val="00E92D44"/>
    <w:rsid w:val="00E93B73"/>
    <w:rsid w:val="00E9456A"/>
    <w:rsid w:val="00E947C0"/>
    <w:rsid w:val="00E95916"/>
    <w:rsid w:val="00E97B1F"/>
    <w:rsid w:val="00EA305C"/>
    <w:rsid w:val="00EA3453"/>
    <w:rsid w:val="00EA3F0E"/>
    <w:rsid w:val="00EA4B14"/>
    <w:rsid w:val="00EA649B"/>
    <w:rsid w:val="00EA6ECE"/>
    <w:rsid w:val="00EB09B7"/>
    <w:rsid w:val="00EB0F70"/>
    <w:rsid w:val="00EB309A"/>
    <w:rsid w:val="00EB32B2"/>
    <w:rsid w:val="00EB337E"/>
    <w:rsid w:val="00EB52F7"/>
    <w:rsid w:val="00EB56C6"/>
    <w:rsid w:val="00EB71CC"/>
    <w:rsid w:val="00EB770C"/>
    <w:rsid w:val="00EC02AA"/>
    <w:rsid w:val="00EC0E17"/>
    <w:rsid w:val="00EC2FA3"/>
    <w:rsid w:val="00EC3650"/>
    <w:rsid w:val="00EC4010"/>
    <w:rsid w:val="00EC45B1"/>
    <w:rsid w:val="00EC4A77"/>
    <w:rsid w:val="00EC4A8F"/>
    <w:rsid w:val="00EC4C14"/>
    <w:rsid w:val="00EC66A5"/>
    <w:rsid w:val="00EC6A1A"/>
    <w:rsid w:val="00ED0C03"/>
    <w:rsid w:val="00ED3797"/>
    <w:rsid w:val="00ED4455"/>
    <w:rsid w:val="00ED4AE1"/>
    <w:rsid w:val="00ED5A12"/>
    <w:rsid w:val="00ED6445"/>
    <w:rsid w:val="00ED66A1"/>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2BD9"/>
    <w:rsid w:val="00F142E5"/>
    <w:rsid w:val="00F16EBB"/>
    <w:rsid w:val="00F17C4C"/>
    <w:rsid w:val="00F21125"/>
    <w:rsid w:val="00F21B34"/>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6754D"/>
    <w:rsid w:val="00F707D2"/>
    <w:rsid w:val="00F708D5"/>
    <w:rsid w:val="00F73318"/>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3E30"/>
    <w:rsid w:val="00FD54F9"/>
    <w:rsid w:val="00FD5B10"/>
    <w:rsid w:val="00FD646B"/>
    <w:rsid w:val="00FD679A"/>
    <w:rsid w:val="00FE120F"/>
    <w:rsid w:val="00FE1C50"/>
    <w:rsid w:val="00FE2470"/>
    <w:rsid w:val="00FE299E"/>
    <w:rsid w:val="00FE2A8F"/>
    <w:rsid w:val="00FE38F1"/>
    <w:rsid w:val="00FE39B1"/>
    <w:rsid w:val="00FE3F82"/>
    <w:rsid w:val="00FE5BA1"/>
    <w:rsid w:val="00FE5CB8"/>
    <w:rsid w:val="00FE5FEE"/>
    <w:rsid w:val="00FE6481"/>
    <w:rsid w:val="00FE7C74"/>
    <w:rsid w:val="00FF1C54"/>
    <w:rsid w:val="00FF1E02"/>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48720">
      <w:bodyDiv w:val="1"/>
      <w:marLeft w:val="0"/>
      <w:marRight w:val="0"/>
      <w:marTop w:val="0"/>
      <w:marBottom w:val="0"/>
      <w:divBdr>
        <w:top w:val="none" w:sz="0" w:space="0" w:color="auto"/>
        <w:left w:val="none" w:sz="0" w:space="0" w:color="auto"/>
        <w:bottom w:val="none" w:sz="0" w:space="0" w:color="auto"/>
        <w:right w:val="none" w:sz="0" w:space="0" w:color="auto"/>
      </w:divBdr>
    </w:div>
    <w:div w:id="473841260">
      <w:bodyDiv w:val="1"/>
      <w:marLeft w:val="0"/>
      <w:marRight w:val="0"/>
      <w:marTop w:val="0"/>
      <w:marBottom w:val="0"/>
      <w:divBdr>
        <w:top w:val="none" w:sz="0" w:space="0" w:color="auto"/>
        <w:left w:val="none" w:sz="0" w:space="0" w:color="auto"/>
        <w:bottom w:val="none" w:sz="0" w:space="0" w:color="auto"/>
        <w:right w:val="none" w:sz="0" w:space="0" w:color="auto"/>
      </w:divBdr>
    </w:div>
    <w:div w:id="583730824">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071545315">
      <w:bodyDiv w:val="1"/>
      <w:marLeft w:val="0"/>
      <w:marRight w:val="0"/>
      <w:marTop w:val="0"/>
      <w:marBottom w:val="0"/>
      <w:divBdr>
        <w:top w:val="none" w:sz="0" w:space="0" w:color="auto"/>
        <w:left w:val="none" w:sz="0" w:space="0" w:color="auto"/>
        <w:bottom w:val="none" w:sz="0" w:space="0" w:color="auto"/>
        <w:right w:val="none" w:sz="0" w:space="0" w:color="auto"/>
      </w:divBdr>
    </w:div>
    <w:div w:id="1135834962">
      <w:bodyDiv w:val="1"/>
      <w:marLeft w:val="0"/>
      <w:marRight w:val="0"/>
      <w:marTop w:val="0"/>
      <w:marBottom w:val="0"/>
      <w:divBdr>
        <w:top w:val="none" w:sz="0" w:space="0" w:color="auto"/>
        <w:left w:val="none" w:sz="0" w:space="0" w:color="auto"/>
        <w:bottom w:val="none" w:sz="0" w:space="0" w:color="auto"/>
        <w:right w:val="none" w:sz="0" w:space="0" w:color="auto"/>
      </w:divBdr>
    </w:div>
    <w:div w:id="1507011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7</Pages>
  <Words>2934</Words>
  <Characters>16730</Characters>
  <Application>Microsoft Office Word</Application>
  <DocSecurity>0</DocSecurity>
  <Lines>139</Lines>
  <Paragraphs>39</Paragraphs>
  <ScaleCrop>false</ScaleCrop>
  <Company>3GPP Support Team</Company>
  <LinksUpToDate>false</LinksUpToDate>
  <CharactersWithSpaces>19625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358</cp:revision>
  <cp:lastPrinted>2411-12-31T15:59:00Z</cp:lastPrinted>
  <dcterms:created xsi:type="dcterms:W3CDTF">2022-02-24T08:18:00Z</dcterms:created>
  <dcterms:modified xsi:type="dcterms:W3CDTF">2022-11-03T14:42:00Z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(3)PoXU+soFKIlXaW8/yBddhWrmKtFoxntHUkmXdTiPNenuM2rB23BDq5FszFSoic+PixBB/BoR
kDEKiZurarLsfbNEiASb094s+fZoGg/CcSTJaibuTTUXLE+PpWw++DpTIHs1LcBvg+d6vOjh
xdktEetGs1JmTiDCh0sclgWaIN53dY9VHq/aY+GQOAxWe2o0tMskK5yGRY1t9pKnESE8XRLF
NOXv3rUsZ/HWHaZcXm</vt:lpwstr>
  </property>
  <property fmtid="{D5CDD505-2E9C-101B-9397-08002B2CF9AE}" pid="22" name="_2015_ms_pID_7253431">
    <vt:lpwstr>UeoxLBAou4Uzn/NpY/B3CIVx8pPAvJiVnNzWbejVN12s0yZ8J5qUbr
j8bPhSo0joniLsYv1gOTiMC7zEVyY7Kx2ml+OsUFFQy/JNXyfz8cmVlY8EEuiaLeVjz716U8
+HE2gb5uvQFRhSCxnf8SAdQW6C/jLtlbqF4dLVbPNY0rWyGbbDU/CvYfBBj65OP/jgNLx/Mv
b5lOjL8DAVgyJC0ohTSdkabGgqQYHtbBJkJG</vt:lpwstr>
  </property>
  <property fmtid="{D5CDD505-2E9C-101B-9397-08002B2CF9AE}" pid="23" name="_2015_ms_pID_7253432">
    <vt:lpwstr>Ug==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1649493422</vt:lpwstr>
  </property>
</Properties>
</file>